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EF3216" w14:textId="3BAF5081" w:rsidR="00550B28" w:rsidRDefault="00550B28" w:rsidP="00550B28">
      <w:pPr>
        <w:pStyle w:val="CRCoverPage"/>
        <w:tabs>
          <w:tab w:val="right" w:pos="9639"/>
        </w:tabs>
        <w:spacing w:after="0"/>
        <w:rPr>
          <w:b/>
          <w:i/>
          <w:noProof/>
          <w:sz w:val="28"/>
        </w:rPr>
      </w:pPr>
      <w:bookmarkStart w:id="0" w:name="_Toc20425632"/>
      <w:bookmarkStart w:id="1" w:name="_Toc29321028"/>
      <w:bookmarkStart w:id="2" w:name="_Toc510393391"/>
      <w:bookmarkStart w:id="3" w:name="_Toc500942635"/>
      <w:bookmarkStart w:id="4" w:name="_Toc509405757"/>
      <w:bookmarkStart w:id="5" w:name="_Hlk504049857"/>
      <w:bookmarkStart w:id="6" w:name="_Hlk504055217"/>
      <w:bookmarkStart w:id="7" w:name="_Toc500942638"/>
      <w:bookmarkStart w:id="8" w:name="_Hlk492964276"/>
      <w:bookmarkStart w:id="9" w:name="_Toc493510571"/>
      <w:bookmarkStart w:id="10" w:name="_Toc500942656"/>
      <w:bookmarkStart w:id="11" w:name="_Toc491180871"/>
      <w:bookmarkStart w:id="12" w:name="_Toc491180878"/>
      <w:bookmarkStart w:id="13" w:name="_Toc493510580"/>
      <w:bookmarkStart w:id="14" w:name="_Toc500942686"/>
      <w:bookmarkStart w:id="15" w:name="_Toc470095101"/>
      <w:bookmarkStart w:id="16" w:name="_Toc2042563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875E9">
        <w:rPr>
          <w:b/>
          <w:noProof/>
          <w:sz w:val="24"/>
        </w:rPr>
        <w:t>2</w:t>
      </w:r>
      <w:r>
        <w:rPr>
          <w:b/>
          <w:noProof/>
          <w:sz w:val="24"/>
        </w:rPr>
        <w:fldChar w:fldCharType="end"/>
      </w:r>
      <w:r>
        <w:rPr>
          <w:b/>
          <w:noProof/>
          <w:sz w:val="24"/>
        </w:rPr>
        <w:t>-e</w:t>
      </w:r>
      <w:r>
        <w:rPr>
          <w:b/>
          <w:i/>
          <w:noProof/>
          <w:sz w:val="28"/>
        </w:rPr>
        <w:tab/>
      </w:r>
      <w:r w:rsidR="000E1A72" w:rsidRPr="000E1A72">
        <w:rPr>
          <w:b/>
          <w:i/>
          <w:noProof/>
          <w:sz w:val="28"/>
        </w:rPr>
        <w:t>R2-2011196</w:t>
      </w:r>
    </w:p>
    <w:p w14:paraId="1F612653" w14:textId="33D31F44" w:rsidR="00550B28" w:rsidRDefault="00550B28" w:rsidP="00550B28">
      <w:pPr>
        <w:pStyle w:val="CRCoverPage"/>
        <w:outlineLvl w:val="0"/>
        <w:rPr>
          <w:b/>
          <w:noProof/>
          <w:sz w:val="24"/>
        </w:rPr>
      </w:pPr>
      <w:r>
        <w:rPr>
          <w:b/>
          <w:noProof/>
          <w:sz w:val="24"/>
        </w:rPr>
        <w:t>Electronic</w:t>
      </w:r>
      <w:r w:rsidRPr="009B0E46">
        <w:rPr>
          <w:b/>
          <w:noProof/>
          <w:sz w:val="24"/>
        </w:rPr>
        <w:t xml:space="preserve"> Meeting</w:t>
      </w:r>
      <w:r>
        <w:rPr>
          <w:b/>
          <w:noProof/>
          <w:sz w:val="24"/>
        </w:rPr>
        <w:t xml:space="preserve">, </w:t>
      </w:r>
      <w:r w:rsidR="009875E9">
        <w:rPr>
          <w:b/>
          <w:noProof/>
          <w:sz w:val="24"/>
        </w:rPr>
        <w:t xml:space="preserve">2 </w:t>
      </w:r>
      <w:r w:rsidRPr="00DC5A22">
        <w:rPr>
          <w:b/>
          <w:noProof/>
          <w:sz w:val="24"/>
        </w:rPr>
        <w:t xml:space="preserve">– </w:t>
      </w:r>
      <w:r w:rsidR="009875E9">
        <w:rPr>
          <w:b/>
          <w:noProof/>
          <w:sz w:val="24"/>
        </w:rPr>
        <w:t>13</w:t>
      </w:r>
      <w:r>
        <w:rPr>
          <w:b/>
          <w:noProof/>
          <w:sz w:val="24"/>
        </w:rPr>
        <w:t xml:space="preserve"> </w:t>
      </w:r>
      <w:r w:rsidR="009875E9">
        <w:rPr>
          <w:b/>
          <w:noProof/>
          <w:sz w:val="24"/>
        </w:rPr>
        <w:t>Nov</w:t>
      </w:r>
      <w:r w:rsidRPr="00DC5A22">
        <w:rPr>
          <w:b/>
          <w:noProof/>
          <w:sz w:val="24"/>
        </w:rPr>
        <w:t xml:space="preserve"> 20</w:t>
      </w:r>
      <w:r>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50B28" w14:paraId="65B654AF" w14:textId="77777777" w:rsidTr="00274203">
        <w:tc>
          <w:tcPr>
            <w:tcW w:w="9641" w:type="dxa"/>
            <w:gridSpan w:val="9"/>
            <w:tcBorders>
              <w:top w:val="single" w:sz="4" w:space="0" w:color="auto"/>
              <w:left w:val="single" w:sz="4" w:space="0" w:color="auto"/>
              <w:right w:val="single" w:sz="4" w:space="0" w:color="auto"/>
            </w:tcBorders>
          </w:tcPr>
          <w:p w14:paraId="6D07F7B2" w14:textId="77777777" w:rsidR="00550B28" w:rsidRDefault="00550B28" w:rsidP="00274203">
            <w:pPr>
              <w:pStyle w:val="CRCoverPage"/>
              <w:spacing w:after="0"/>
              <w:jc w:val="right"/>
              <w:rPr>
                <w:i/>
                <w:noProof/>
              </w:rPr>
            </w:pPr>
            <w:r>
              <w:rPr>
                <w:i/>
                <w:noProof/>
                <w:sz w:val="14"/>
              </w:rPr>
              <w:t>CR-Form-v12.0</w:t>
            </w:r>
          </w:p>
        </w:tc>
      </w:tr>
      <w:tr w:rsidR="00550B28" w14:paraId="6AF5FC0A" w14:textId="77777777" w:rsidTr="00274203">
        <w:tc>
          <w:tcPr>
            <w:tcW w:w="9641" w:type="dxa"/>
            <w:gridSpan w:val="9"/>
            <w:tcBorders>
              <w:left w:val="single" w:sz="4" w:space="0" w:color="auto"/>
              <w:right w:val="single" w:sz="4" w:space="0" w:color="auto"/>
            </w:tcBorders>
          </w:tcPr>
          <w:p w14:paraId="1EDBA281" w14:textId="77777777" w:rsidR="00550B28" w:rsidRDefault="00550B28" w:rsidP="00274203">
            <w:pPr>
              <w:pStyle w:val="CRCoverPage"/>
              <w:spacing w:after="0"/>
              <w:jc w:val="center"/>
              <w:rPr>
                <w:noProof/>
              </w:rPr>
            </w:pPr>
            <w:r>
              <w:rPr>
                <w:b/>
                <w:noProof/>
                <w:sz w:val="32"/>
              </w:rPr>
              <w:t>CHANGE REQUEST</w:t>
            </w:r>
          </w:p>
        </w:tc>
      </w:tr>
      <w:tr w:rsidR="00550B28" w14:paraId="2B3E5EC2" w14:textId="77777777" w:rsidTr="00274203">
        <w:tc>
          <w:tcPr>
            <w:tcW w:w="9641" w:type="dxa"/>
            <w:gridSpan w:val="9"/>
            <w:tcBorders>
              <w:left w:val="single" w:sz="4" w:space="0" w:color="auto"/>
              <w:right w:val="single" w:sz="4" w:space="0" w:color="auto"/>
            </w:tcBorders>
          </w:tcPr>
          <w:p w14:paraId="79D2E8EA" w14:textId="77777777" w:rsidR="00550B28" w:rsidRDefault="00550B28" w:rsidP="00274203">
            <w:pPr>
              <w:pStyle w:val="CRCoverPage"/>
              <w:spacing w:after="0"/>
              <w:rPr>
                <w:noProof/>
                <w:sz w:val="8"/>
                <w:szCs w:val="8"/>
              </w:rPr>
            </w:pPr>
          </w:p>
        </w:tc>
      </w:tr>
      <w:tr w:rsidR="00550B28" w14:paraId="52A7AAEA" w14:textId="77777777" w:rsidTr="00274203">
        <w:tc>
          <w:tcPr>
            <w:tcW w:w="142" w:type="dxa"/>
            <w:tcBorders>
              <w:left w:val="single" w:sz="4" w:space="0" w:color="auto"/>
            </w:tcBorders>
          </w:tcPr>
          <w:p w14:paraId="12C5F4CC" w14:textId="77777777" w:rsidR="00550B28" w:rsidRDefault="00550B28" w:rsidP="00274203">
            <w:pPr>
              <w:pStyle w:val="CRCoverPage"/>
              <w:spacing w:after="0"/>
              <w:jc w:val="right"/>
              <w:rPr>
                <w:noProof/>
              </w:rPr>
            </w:pPr>
          </w:p>
        </w:tc>
        <w:tc>
          <w:tcPr>
            <w:tcW w:w="1559" w:type="dxa"/>
            <w:shd w:val="pct30" w:color="FFFF00" w:fill="auto"/>
          </w:tcPr>
          <w:p w14:paraId="4F4CF20D" w14:textId="62197465" w:rsidR="00550B28" w:rsidRPr="00410371" w:rsidRDefault="00550B28" w:rsidP="00AC165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w:t>
            </w:r>
            <w:r w:rsidR="0005025C">
              <w:rPr>
                <w:b/>
                <w:noProof/>
                <w:sz w:val="28"/>
              </w:rPr>
              <w:t>8</w:t>
            </w:r>
            <w:r>
              <w:rPr>
                <w:b/>
                <w:noProof/>
                <w:sz w:val="28"/>
              </w:rPr>
              <w:t>.3</w:t>
            </w:r>
            <w:r w:rsidR="00AC165E">
              <w:rPr>
                <w:b/>
                <w:noProof/>
                <w:sz w:val="28"/>
              </w:rPr>
              <w:t>3</w:t>
            </w:r>
            <w:r>
              <w:rPr>
                <w:b/>
                <w:noProof/>
                <w:sz w:val="28"/>
              </w:rPr>
              <w:fldChar w:fldCharType="end"/>
            </w:r>
            <w:r w:rsidR="00AC165E">
              <w:rPr>
                <w:b/>
                <w:noProof/>
                <w:sz w:val="28"/>
              </w:rPr>
              <w:t>1</w:t>
            </w:r>
          </w:p>
        </w:tc>
        <w:tc>
          <w:tcPr>
            <w:tcW w:w="709" w:type="dxa"/>
          </w:tcPr>
          <w:p w14:paraId="55EEC28D" w14:textId="77777777" w:rsidR="00550B28" w:rsidRDefault="00550B28" w:rsidP="00274203">
            <w:pPr>
              <w:pStyle w:val="CRCoverPage"/>
              <w:spacing w:after="0"/>
              <w:jc w:val="center"/>
              <w:rPr>
                <w:noProof/>
              </w:rPr>
            </w:pPr>
            <w:r>
              <w:rPr>
                <w:b/>
                <w:noProof/>
                <w:sz w:val="28"/>
              </w:rPr>
              <w:t>CR</w:t>
            </w:r>
          </w:p>
        </w:tc>
        <w:tc>
          <w:tcPr>
            <w:tcW w:w="1276" w:type="dxa"/>
            <w:shd w:val="pct30" w:color="FFFF00" w:fill="auto"/>
          </w:tcPr>
          <w:p w14:paraId="43AA6F4B" w14:textId="0AA0410C" w:rsidR="00550B28" w:rsidRPr="00410371" w:rsidRDefault="00550B28" w:rsidP="00442173">
            <w:pPr>
              <w:pStyle w:val="CRCoverPage"/>
              <w:spacing w:after="0"/>
              <w:rPr>
                <w:noProof/>
              </w:rPr>
            </w:pPr>
            <w:r>
              <w:rPr>
                <w:b/>
                <w:noProof/>
                <w:sz w:val="28"/>
              </w:rPr>
              <w:t xml:space="preserve"> </w:t>
            </w:r>
            <w:r w:rsidR="003626F4" w:rsidRPr="003626F4">
              <w:rPr>
                <w:b/>
                <w:noProof/>
                <w:sz w:val="28"/>
              </w:rPr>
              <w:t>2207</w:t>
            </w:r>
          </w:p>
        </w:tc>
        <w:tc>
          <w:tcPr>
            <w:tcW w:w="709" w:type="dxa"/>
          </w:tcPr>
          <w:p w14:paraId="7C7C6270" w14:textId="77777777" w:rsidR="00550B28" w:rsidRDefault="00550B28" w:rsidP="00274203">
            <w:pPr>
              <w:pStyle w:val="CRCoverPage"/>
              <w:tabs>
                <w:tab w:val="right" w:pos="625"/>
              </w:tabs>
              <w:spacing w:after="0"/>
              <w:jc w:val="center"/>
              <w:rPr>
                <w:noProof/>
              </w:rPr>
            </w:pPr>
            <w:r>
              <w:rPr>
                <w:b/>
                <w:bCs/>
                <w:noProof/>
                <w:sz w:val="28"/>
              </w:rPr>
              <w:t>rev</w:t>
            </w:r>
          </w:p>
        </w:tc>
        <w:tc>
          <w:tcPr>
            <w:tcW w:w="992" w:type="dxa"/>
            <w:shd w:val="pct30" w:color="FFFF00" w:fill="auto"/>
          </w:tcPr>
          <w:p w14:paraId="4AD96CDB" w14:textId="35098C18" w:rsidR="00550B28" w:rsidRPr="00410371" w:rsidRDefault="00CC5542" w:rsidP="00274203">
            <w:pPr>
              <w:pStyle w:val="CRCoverPage"/>
              <w:spacing w:after="0"/>
              <w:jc w:val="center"/>
              <w:rPr>
                <w:b/>
                <w:noProof/>
              </w:rPr>
            </w:pPr>
            <w:r>
              <w:rPr>
                <w:b/>
                <w:noProof/>
                <w:sz w:val="28"/>
              </w:rPr>
              <w:t>1</w:t>
            </w:r>
            <w:r>
              <w:rPr>
                <w:b/>
                <w:noProof/>
                <w:sz w:val="28"/>
              </w:rPr>
              <w:t xml:space="preserve"> </w:t>
            </w:r>
          </w:p>
        </w:tc>
        <w:tc>
          <w:tcPr>
            <w:tcW w:w="2410" w:type="dxa"/>
          </w:tcPr>
          <w:p w14:paraId="1231E54E" w14:textId="77777777" w:rsidR="00550B28" w:rsidRDefault="00550B28" w:rsidP="002742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36895A" w14:textId="7C086866" w:rsidR="00550B28" w:rsidRPr="00410371" w:rsidRDefault="00550B28" w:rsidP="0005025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C6421">
              <w:rPr>
                <w:b/>
                <w:noProof/>
                <w:sz w:val="28"/>
              </w:rPr>
              <w:t>2</w:t>
            </w:r>
            <w:r>
              <w:rPr>
                <w:b/>
                <w:noProof/>
                <w:sz w:val="28"/>
              </w:rPr>
              <w:t>.</w:t>
            </w:r>
            <w:r>
              <w:rPr>
                <w:b/>
                <w:noProof/>
                <w:sz w:val="28"/>
              </w:rPr>
              <w:fldChar w:fldCharType="end"/>
            </w:r>
            <w:r w:rsidR="0005025C">
              <w:rPr>
                <w:b/>
                <w:noProof/>
                <w:sz w:val="28"/>
              </w:rPr>
              <w:t>0</w:t>
            </w:r>
          </w:p>
        </w:tc>
        <w:tc>
          <w:tcPr>
            <w:tcW w:w="143" w:type="dxa"/>
            <w:tcBorders>
              <w:right w:val="single" w:sz="4" w:space="0" w:color="auto"/>
            </w:tcBorders>
          </w:tcPr>
          <w:p w14:paraId="0A3FF506" w14:textId="77777777" w:rsidR="00550B28" w:rsidRDefault="00550B28" w:rsidP="00274203">
            <w:pPr>
              <w:pStyle w:val="CRCoverPage"/>
              <w:spacing w:after="0"/>
              <w:rPr>
                <w:noProof/>
              </w:rPr>
            </w:pPr>
          </w:p>
        </w:tc>
      </w:tr>
      <w:tr w:rsidR="00550B28" w14:paraId="1DA2C50E" w14:textId="77777777" w:rsidTr="00274203">
        <w:tc>
          <w:tcPr>
            <w:tcW w:w="9641" w:type="dxa"/>
            <w:gridSpan w:val="9"/>
            <w:tcBorders>
              <w:left w:val="single" w:sz="4" w:space="0" w:color="auto"/>
              <w:right w:val="single" w:sz="4" w:space="0" w:color="auto"/>
            </w:tcBorders>
          </w:tcPr>
          <w:p w14:paraId="0554B4A5" w14:textId="77777777" w:rsidR="00550B28" w:rsidRDefault="00550B28" w:rsidP="00274203">
            <w:pPr>
              <w:pStyle w:val="CRCoverPage"/>
              <w:spacing w:after="0"/>
              <w:rPr>
                <w:noProof/>
              </w:rPr>
            </w:pPr>
          </w:p>
        </w:tc>
      </w:tr>
      <w:tr w:rsidR="00550B28" w:rsidRPr="002F3950" w14:paraId="11B9B8EE" w14:textId="77777777" w:rsidTr="00274203">
        <w:tc>
          <w:tcPr>
            <w:tcW w:w="9641" w:type="dxa"/>
            <w:gridSpan w:val="9"/>
            <w:tcBorders>
              <w:top w:val="single" w:sz="4" w:space="0" w:color="auto"/>
            </w:tcBorders>
          </w:tcPr>
          <w:p w14:paraId="086E7CE3" w14:textId="77777777" w:rsidR="00550B28" w:rsidRPr="00F25D98" w:rsidRDefault="00550B28" w:rsidP="00274203">
            <w:pPr>
              <w:pStyle w:val="CRCoverPage"/>
              <w:spacing w:after="0"/>
              <w:jc w:val="center"/>
              <w:rPr>
                <w:rFonts w:cs="Arial"/>
                <w:i/>
                <w:noProof/>
              </w:rPr>
            </w:pPr>
            <w:r w:rsidRPr="00F25D98">
              <w:rPr>
                <w:rFonts w:cs="Arial"/>
                <w:i/>
                <w:noProof/>
              </w:rPr>
              <w:t xml:space="preserve">For </w:t>
            </w:r>
            <w:hyperlink r:id="rId11" w:anchor="_blank" w:history="1">
              <w:r w:rsidRPr="00F25D98">
                <w:rPr>
                  <w:rStyle w:val="af9"/>
                  <w:rFonts w:cs="Arial"/>
                  <w:b/>
                  <w:i/>
                  <w:noProof/>
                  <w:color w:val="FF0000"/>
                </w:rPr>
                <w:t>HE</w:t>
              </w:r>
              <w:bookmarkStart w:id="17" w:name="_Hlt497126619"/>
              <w:r w:rsidRPr="00F25D98">
                <w:rPr>
                  <w:rStyle w:val="af9"/>
                  <w:rFonts w:cs="Arial"/>
                  <w:b/>
                  <w:i/>
                  <w:noProof/>
                  <w:color w:val="FF0000"/>
                </w:rPr>
                <w:t>L</w:t>
              </w:r>
              <w:bookmarkEnd w:id="17"/>
              <w:r w:rsidRPr="00F25D98">
                <w:rPr>
                  <w:rStyle w:val="af9"/>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9"/>
                  <w:rFonts w:cs="Arial"/>
                  <w:i/>
                  <w:noProof/>
                </w:rPr>
                <w:t>http://www.3gpp.org/Change-Requests</w:t>
              </w:r>
            </w:hyperlink>
            <w:r w:rsidRPr="00F25D98">
              <w:rPr>
                <w:rFonts w:cs="Arial"/>
                <w:i/>
                <w:noProof/>
              </w:rPr>
              <w:t>.</w:t>
            </w:r>
          </w:p>
        </w:tc>
      </w:tr>
      <w:tr w:rsidR="00550B28" w14:paraId="79B8842A" w14:textId="77777777" w:rsidTr="00274203">
        <w:tc>
          <w:tcPr>
            <w:tcW w:w="9641" w:type="dxa"/>
            <w:gridSpan w:val="9"/>
          </w:tcPr>
          <w:p w14:paraId="1CF8393C" w14:textId="77777777" w:rsidR="00550B28" w:rsidRDefault="00550B28" w:rsidP="00274203">
            <w:pPr>
              <w:pStyle w:val="CRCoverPage"/>
              <w:spacing w:after="0"/>
              <w:rPr>
                <w:noProof/>
                <w:sz w:val="8"/>
                <w:szCs w:val="8"/>
              </w:rPr>
            </w:pPr>
          </w:p>
        </w:tc>
      </w:tr>
    </w:tbl>
    <w:p w14:paraId="36B34980" w14:textId="77777777" w:rsidR="00550B28" w:rsidRDefault="00550B28" w:rsidP="00550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50B28" w14:paraId="65ACBA98" w14:textId="77777777" w:rsidTr="00274203">
        <w:tc>
          <w:tcPr>
            <w:tcW w:w="2835" w:type="dxa"/>
          </w:tcPr>
          <w:p w14:paraId="1717924A" w14:textId="77777777" w:rsidR="00550B28" w:rsidRDefault="00550B28" w:rsidP="00274203">
            <w:pPr>
              <w:pStyle w:val="CRCoverPage"/>
              <w:tabs>
                <w:tab w:val="right" w:pos="2751"/>
              </w:tabs>
              <w:spacing w:after="0"/>
              <w:rPr>
                <w:b/>
                <w:i/>
                <w:noProof/>
              </w:rPr>
            </w:pPr>
            <w:r>
              <w:rPr>
                <w:b/>
                <w:i/>
                <w:noProof/>
              </w:rPr>
              <w:t>Proposed change affects:</w:t>
            </w:r>
          </w:p>
        </w:tc>
        <w:tc>
          <w:tcPr>
            <w:tcW w:w="1418" w:type="dxa"/>
          </w:tcPr>
          <w:p w14:paraId="7E53CBBD" w14:textId="77777777" w:rsidR="00550B28" w:rsidRDefault="00550B28" w:rsidP="002742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BC0DF7" w14:textId="77777777" w:rsidR="00550B28" w:rsidRDefault="00550B28" w:rsidP="00274203">
            <w:pPr>
              <w:pStyle w:val="CRCoverPage"/>
              <w:spacing w:after="0"/>
              <w:jc w:val="center"/>
              <w:rPr>
                <w:b/>
                <w:caps/>
                <w:noProof/>
              </w:rPr>
            </w:pPr>
          </w:p>
        </w:tc>
        <w:tc>
          <w:tcPr>
            <w:tcW w:w="709" w:type="dxa"/>
            <w:tcBorders>
              <w:left w:val="single" w:sz="4" w:space="0" w:color="auto"/>
            </w:tcBorders>
          </w:tcPr>
          <w:p w14:paraId="1C70A3C2" w14:textId="77777777" w:rsidR="00550B28" w:rsidRDefault="00550B28" w:rsidP="002742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471A07" w14:textId="77777777" w:rsidR="00550B28" w:rsidRDefault="00550B28" w:rsidP="00274203">
            <w:pPr>
              <w:pStyle w:val="CRCoverPage"/>
              <w:spacing w:after="0"/>
              <w:jc w:val="center"/>
              <w:rPr>
                <w:b/>
                <w:caps/>
                <w:noProof/>
              </w:rPr>
            </w:pPr>
            <w:r>
              <w:rPr>
                <w:b/>
                <w:caps/>
                <w:noProof/>
              </w:rPr>
              <w:t>X</w:t>
            </w:r>
          </w:p>
        </w:tc>
        <w:tc>
          <w:tcPr>
            <w:tcW w:w="2126" w:type="dxa"/>
          </w:tcPr>
          <w:p w14:paraId="4ABE3C22" w14:textId="77777777" w:rsidR="00550B28" w:rsidRDefault="00550B28" w:rsidP="002742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F15CA07" w14:textId="5688ACC8" w:rsidR="00550B28" w:rsidRPr="006F6EF9" w:rsidRDefault="0021225C" w:rsidP="00274203">
            <w:pPr>
              <w:pStyle w:val="CRCoverPage"/>
              <w:spacing w:after="0"/>
              <w:jc w:val="center"/>
              <w:rPr>
                <w:rFonts w:eastAsia="等线"/>
                <w:b/>
                <w:caps/>
                <w:noProof/>
                <w:lang w:eastAsia="zh-CN"/>
              </w:rPr>
            </w:pPr>
            <w:r>
              <w:rPr>
                <w:rFonts w:eastAsia="等线"/>
                <w:b/>
                <w:caps/>
                <w:noProof/>
                <w:lang w:eastAsia="zh-CN"/>
              </w:rPr>
              <w:t>X</w:t>
            </w:r>
          </w:p>
        </w:tc>
        <w:tc>
          <w:tcPr>
            <w:tcW w:w="1418" w:type="dxa"/>
            <w:tcBorders>
              <w:left w:val="nil"/>
            </w:tcBorders>
          </w:tcPr>
          <w:p w14:paraId="01F45B0B" w14:textId="77777777" w:rsidR="00550B28" w:rsidRDefault="00550B28" w:rsidP="002742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556913" w14:textId="77777777" w:rsidR="00550B28" w:rsidRDefault="00550B28" w:rsidP="00274203">
            <w:pPr>
              <w:pStyle w:val="CRCoverPage"/>
              <w:spacing w:after="0"/>
              <w:jc w:val="center"/>
              <w:rPr>
                <w:b/>
                <w:bCs/>
                <w:caps/>
                <w:noProof/>
              </w:rPr>
            </w:pPr>
          </w:p>
        </w:tc>
      </w:tr>
    </w:tbl>
    <w:p w14:paraId="2E7F4F02" w14:textId="77777777" w:rsidR="00550B28" w:rsidRDefault="00550B28" w:rsidP="00550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50B28" w14:paraId="502EFFDE" w14:textId="77777777" w:rsidTr="00274203">
        <w:tc>
          <w:tcPr>
            <w:tcW w:w="9640" w:type="dxa"/>
            <w:gridSpan w:val="11"/>
          </w:tcPr>
          <w:p w14:paraId="6506C7E1" w14:textId="77777777" w:rsidR="00550B28" w:rsidRDefault="00550B28" w:rsidP="00274203">
            <w:pPr>
              <w:pStyle w:val="CRCoverPage"/>
              <w:spacing w:after="0"/>
              <w:rPr>
                <w:noProof/>
                <w:sz w:val="8"/>
                <w:szCs w:val="8"/>
              </w:rPr>
            </w:pPr>
          </w:p>
        </w:tc>
      </w:tr>
      <w:tr w:rsidR="00550B28" w14:paraId="52CEB9FE" w14:textId="77777777" w:rsidTr="00274203">
        <w:tc>
          <w:tcPr>
            <w:tcW w:w="1843" w:type="dxa"/>
            <w:tcBorders>
              <w:top w:val="single" w:sz="4" w:space="0" w:color="auto"/>
              <w:left w:val="single" w:sz="4" w:space="0" w:color="auto"/>
            </w:tcBorders>
          </w:tcPr>
          <w:p w14:paraId="361ACE87" w14:textId="77777777" w:rsidR="00550B28" w:rsidRDefault="00550B28" w:rsidP="002742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71D394" w14:textId="45634407" w:rsidR="00550B28" w:rsidRPr="005969AD" w:rsidRDefault="00C12C91" w:rsidP="007C29E6">
            <w:pPr>
              <w:pStyle w:val="CRCoverPage"/>
              <w:spacing w:after="0"/>
              <w:ind w:left="100"/>
              <w:rPr>
                <w:noProof/>
                <w:lang w:val="en-US"/>
              </w:rPr>
            </w:pPr>
            <w:r>
              <w:rPr>
                <w:noProof/>
              </w:rPr>
              <w:t xml:space="preserve">Correction on </w:t>
            </w:r>
            <w:r w:rsidR="00754DF7" w:rsidRPr="003A3F73">
              <w:rPr>
                <w:i/>
                <w:noProof/>
              </w:rPr>
              <w:t>p-UE-FR2</w:t>
            </w:r>
            <w:r w:rsidR="00754DF7">
              <w:rPr>
                <w:noProof/>
              </w:rPr>
              <w:t xml:space="preserve"> </w:t>
            </w:r>
            <w:r>
              <w:rPr>
                <w:noProof/>
              </w:rPr>
              <w:t>for</w:t>
            </w:r>
            <w:r w:rsidR="00754DF7">
              <w:rPr>
                <w:noProof/>
              </w:rPr>
              <w:t xml:space="preserve"> </w:t>
            </w:r>
            <w:r w:rsidR="007C3EFB" w:rsidRPr="007C3EFB">
              <w:rPr>
                <w:noProof/>
              </w:rPr>
              <w:t>NR-DC</w:t>
            </w:r>
            <w:r>
              <w:rPr>
                <w:noProof/>
              </w:rPr>
              <w:t xml:space="preserve"> power control</w:t>
            </w:r>
            <w:r w:rsidR="003A3F73">
              <w:rPr>
                <w:noProof/>
              </w:rPr>
              <w:t xml:space="preserve"> in FR2</w:t>
            </w:r>
          </w:p>
        </w:tc>
      </w:tr>
      <w:tr w:rsidR="00550B28" w14:paraId="0FB05B74" w14:textId="77777777" w:rsidTr="00274203">
        <w:tc>
          <w:tcPr>
            <w:tcW w:w="1843" w:type="dxa"/>
            <w:tcBorders>
              <w:left w:val="single" w:sz="4" w:space="0" w:color="auto"/>
            </w:tcBorders>
          </w:tcPr>
          <w:p w14:paraId="5FC22E52"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3777F2F4" w14:textId="77777777" w:rsidR="00550B28" w:rsidRDefault="00550B28" w:rsidP="00274203">
            <w:pPr>
              <w:pStyle w:val="CRCoverPage"/>
              <w:spacing w:after="0"/>
              <w:rPr>
                <w:noProof/>
                <w:sz w:val="8"/>
                <w:szCs w:val="8"/>
              </w:rPr>
            </w:pPr>
          </w:p>
        </w:tc>
      </w:tr>
      <w:tr w:rsidR="00550B28" w14:paraId="7EB91D02" w14:textId="77777777" w:rsidTr="00274203">
        <w:tc>
          <w:tcPr>
            <w:tcW w:w="1843" w:type="dxa"/>
            <w:tcBorders>
              <w:left w:val="single" w:sz="4" w:space="0" w:color="auto"/>
            </w:tcBorders>
          </w:tcPr>
          <w:p w14:paraId="7BB11853" w14:textId="77777777" w:rsidR="00550B28" w:rsidRDefault="00550B28" w:rsidP="002742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FF2847" w14:textId="6EEB257D" w:rsidR="00550B28" w:rsidRDefault="00550B28" w:rsidP="00274203">
            <w:pPr>
              <w:pStyle w:val="CRCoverPage"/>
              <w:spacing w:after="0"/>
              <w:ind w:left="100"/>
              <w:rPr>
                <w:noProof/>
              </w:rPr>
            </w:pPr>
            <w:r>
              <w:rPr>
                <w:noProof/>
              </w:rPr>
              <w:t>Huawei</w:t>
            </w:r>
            <w:r w:rsidR="00700CA0">
              <w:rPr>
                <w:noProof/>
              </w:rPr>
              <w:t>, HiSilicon</w:t>
            </w:r>
          </w:p>
        </w:tc>
      </w:tr>
      <w:tr w:rsidR="00550B28" w14:paraId="1DBE66C5" w14:textId="77777777" w:rsidTr="00274203">
        <w:tc>
          <w:tcPr>
            <w:tcW w:w="1843" w:type="dxa"/>
            <w:tcBorders>
              <w:left w:val="single" w:sz="4" w:space="0" w:color="auto"/>
            </w:tcBorders>
          </w:tcPr>
          <w:p w14:paraId="1E9AC12D" w14:textId="77777777" w:rsidR="00550B28" w:rsidRDefault="00550B28" w:rsidP="002742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F1A11B" w14:textId="77777777" w:rsidR="00550B28" w:rsidRDefault="00550B28" w:rsidP="00274203">
            <w:pPr>
              <w:pStyle w:val="CRCoverPage"/>
              <w:spacing w:after="0"/>
              <w:ind w:left="100"/>
              <w:rPr>
                <w:noProof/>
              </w:rPr>
            </w:pPr>
            <w:r>
              <w:t>R2</w:t>
            </w:r>
          </w:p>
        </w:tc>
      </w:tr>
      <w:tr w:rsidR="00550B28" w14:paraId="742E13FE" w14:textId="77777777" w:rsidTr="00274203">
        <w:tc>
          <w:tcPr>
            <w:tcW w:w="1843" w:type="dxa"/>
            <w:tcBorders>
              <w:left w:val="single" w:sz="4" w:space="0" w:color="auto"/>
            </w:tcBorders>
          </w:tcPr>
          <w:p w14:paraId="2C7964DD" w14:textId="77777777" w:rsidR="00550B28" w:rsidRDefault="00550B28" w:rsidP="00274203">
            <w:pPr>
              <w:pStyle w:val="CRCoverPage"/>
              <w:spacing w:after="0"/>
              <w:rPr>
                <w:b/>
                <w:i/>
                <w:noProof/>
                <w:sz w:val="8"/>
                <w:szCs w:val="8"/>
              </w:rPr>
            </w:pPr>
          </w:p>
        </w:tc>
        <w:tc>
          <w:tcPr>
            <w:tcW w:w="7797" w:type="dxa"/>
            <w:gridSpan w:val="10"/>
            <w:tcBorders>
              <w:right w:val="single" w:sz="4" w:space="0" w:color="auto"/>
            </w:tcBorders>
          </w:tcPr>
          <w:p w14:paraId="481F4F32" w14:textId="77777777" w:rsidR="00550B28" w:rsidRDefault="00550B28" w:rsidP="00274203">
            <w:pPr>
              <w:pStyle w:val="CRCoverPage"/>
              <w:spacing w:after="0"/>
              <w:rPr>
                <w:noProof/>
                <w:sz w:val="8"/>
                <w:szCs w:val="8"/>
              </w:rPr>
            </w:pPr>
          </w:p>
        </w:tc>
      </w:tr>
      <w:tr w:rsidR="00550B28" w14:paraId="0C50808D" w14:textId="77777777" w:rsidTr="00274203">
        <w:tc>
          <w:tcPr>
            <w:tcW w:w="1843" w:type="dxa"/>
            <w:tcBorders>
              <w:left w:val="single" w:sz="4" w:space="0" w:color="auto"/>
            </w:tcBorders>
          </w:tcPr>
          <w:p w14:paraId="26C1E785" w14:textId="77777777" w:rsidR="00550B28" w:rsidRDefault="00550B28" w:rsidP="00274203">
            <w:pPr>
              <w:pStyle w:val="CRCoverPage"/>
              <w:tabs>
                <w:tab w:val="right" w:pos="1759"/>
              </w:tabs>
              <w:spacing w:after="0"/>
              <w:rPr>
                <w:b/>
                <w:i/>
                <w:noProof/>
              </w:rPr>
            </w:pPr>
            <w:r>
              <w:rPr>
                <w:b/>
                <w:i/>
                <w:noProof/>
              </w:rPr>
              <w:t>Work item code:</w:t>
            </w:r>
          </w:p>
        </w:tc>
        <w:tc>
          <w:tcPr>
            <w:tcW w:w="3686" w:type="dxa"/>
            <w:gridSpan w:val="5"/>
            <w:shd w:val="pct30" w:color="FFFF00" w:fill="auto"/>
          </w:tcPr>
          <w:p w14:paraId="77DB90AF" w14:textId="61BFA40C" w:rsidR="00550B28" w:rsidRDefault="00AC165E" w:rsidP="00274203">
            <w:pPr>
              <w:pStyle w:val="CRCoverPage"/>
              <w:spacing w:after="0"/>
              <w:ind w:left="100"/>
              <w:rPr>
                <w:noProof/>
              </w:rPr>
            </w:pPr>
            <w:r w:rsidRPr="00AC165E">
              <w:rPr>
                <w:noProof/>
              </w:rPr>
              <w:t>LTE_NR_DC_CA_enh-Core</w:t>
            </w:r>
          </w:p>
        </w:tc>
        <w:tc>
          <w:tcPr>
            <w:tcW w:w="567" w:type="dxa"/>
            <w:tcBorders>
              <w:left w:val="nil"/>
            </w:tcBorders>
          </w:tcPr>
          <w:p w14:paraId="3D4A92B2" w14:textId="77777777" w:rsidR="00550B28" w:rsidRDefault="00550B28" w:rsidP="00274203">
            <w:pPr>
              <w:pStyle w:val="CRCoverPage"/>
              <w:spacing w:after="0"/>
              <w:ind w:right="100"/>
              <w:rPr>
                <w:noProof/>
              </w:rPr>
            </w:pPr>
          </w:p>
        </w:tc>
        <w:tc>
          <w:tcPr>
            <w:tcW w:w="1417" w:type="dxa"/>
            <w:gridSpan w:val="3"/>
            <w:tcBorders>
              <w:left w:val="nil"/>
            </w:tcBorders>
          </w:tcPr>
          <w:p w14:paraId="70EA79B9" w14:textId="77777777" w:rsidR="00550B28" w:rsidRDefault="00550B28" w:rsidP="002742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E4C9DD9" w14:textId="4A50390E" w:rsidR="00550B28" w:rsidRDefault="00550B28" w:rsidP="00BC6421">
            <w:pPr>
              <w:pStyle w:val="CRCoverPage"/>
              <w:spacing w:after="0"/>
              <w:ind w:left="100"/>
              <w:rPr>
                <w:noProof/>
              </w:rPr>
            </w:pPr>
            <w:r>
              <w:t>2020-</w:t>
            </w:r>
            <w:r w:rsidR="00BC6421">
              <w:t>11</w:t>
            </w:r>
            <w:r>
              <w:t>-</w:t>
            </w:r>
            <w:r w:rsidR="00EF3854">
              <w:t>1</w:t>
            </w:r>
            <w:r w:rsidR="00BC6421">
              <w:t>2</w:t>
            </w:r>
          </w:p>
        </w:tc>
      </w:tr>
      <w:tr w:rsidR="00550B28" w14:paraId="07945E3B" w14:textId="77777777" w:rsidTr="00274203">
        <w:tc>
          <w:tcPr>
            <w:tcW w:w="1843" w:type="dxa"/>
            <w:tcBorders>
              <w:left w:val="single" w:sz="4" w:space="0" w:color="auto"/>
            </w:tcBorders>
          </w:tcPr>
          <w:p w14:paraId="0760584C" w14:textId="77777777" w:rsidR="00550B28" w:rsidRDefault="00550B28" w:rsidP="00274203">
            <w:pPr>
              <w:pStyle w:val="CRCoverPage"/>
              <w:spacing w:after="0"/>
              <w:rPr>
                <w:b/>
                <w:i/>
                <w:noProof/>
                <w:sz w:val="8"/>
                <w:szCs w:val="8"/>
              </w:rPr>
            </w:pPr>
          </w:p>
        </w:tc>
        <w:tc>
          <w:tcPr>
            <w:tcW w:w="1986" w:type="dxa"/>
            <w:gridSpan w:val="4"/>
          </w:tcPr>
          <w:p w14:paraId="1628227F" w14:textId="77777777" w:rsidR="00550B28" w:rsidRDefault="00550B28" w:rsidP="00274203">
            <w:pPr>
              <w:pStyle w:val="CRCoverPage"/>
              <w:spacing w:after="0"/>
              <w:rPr>
                <w:noProof/>
                <w:sz w:val="8"/>
                <w:szCs w:val="8"/>
              </w:rPr>
            </w:pPr>
          </w:p>
        </w:tc>
        <w:tc>
          <w:tcPr>
            <w:tcW w:w="2267" w:type="dxa"/>
            <w:gridSpan w:val="2"/>
          </w:tcPr>
          <w:p w14:paraId="1CC00F2C" w14:textId="77777777" w:rsidR="00550B28" w:rsidRDefault="00550B28" w:rsidP="00274203">
            <w:pPr>
              <w:pStyle w:val="CRCoverPage"/>
              <w:spacing w:after="0"/>
              <w:rPr>
                <w:noProof/>
                <w:sz w:val="8"/>
                <w:szCs w:val="8"/>
              </w:rPr>
            </w:pPr>
          </w:p>
        </w:tc>
        <w:tc>
          <w:tcPr>
            <w:tcW w:w="1417" w:type="dxa"/>
            <w:gridSpan w:val="3"/>
          </w:tcPr>
          <w:p w14:paraId="0F12C4D5" w14:textId="77777777" w:rsidR="00550B28" w:rsidRDefault="00550B28" w:rsidP="00274203">
            <w:pPr>
              <w:pStyle w:val="CRCoverPage"/>
              <w:spacing w:after="0"/>
              <w:rPr>
                <w:noProof/>
                <w:sz w:val="8"/>
                <w:szCs w:val="8"/>
              </w:rPr>
            </w:pPr>
          </w:p>
        </w:tc>
        <w:tc>
          <w:tcPr>
            <w:tcW w:w="2127" w:type="dxa"/>
            <w:tcBorders>
              <w:right w:val="single" w:sz="4" w:space="0" w:color="auto"/>
            </w:tcBorders>
          </w:tcPr>
          <w:p w14:paraId="5E15DB8B" w14:textId="77777777" w:rsidR="00550B28" w:rsidRDefault="00550B28" w:rsidP="00274203">
            <w:pPr>
              <w:pStyle w:val="CRCoverPage"/>
              <w:spacing w:after="0"/>
              <w:rPr>
                <w:noProof/>
                <w:sz w:val="8"/>
                <w:szCs w:val="8"/>
              </w:rPr>
            </w:pPr>
          </w:p>
        </w:tc>
      </w:tr>
      <w:tr w:rsidR="00550B28" w14:paraId="51666973" w14:textId="77777777" w:rsidTr="00274203">
        <w:trPr>
          <w:cantSplit/>
        </w:trPr>
        <w:tc>
          <w:tcPr>
            <w:tcW w:w="1843" w:type="dxa"/>
            <w:tcBorders>
              <w:left w:val="single" w:sz="4" w:space="0" w:color="auto"/>
            </w:tcBorders>
          </w:tcPr>
          <w:p w14:paraId="61EFC523" w14:textId="77777777" w:rsidR="00550B28" w:rsidRDefault="00550B28" w:rsidP="00274203">
            <w:pPr>
              <w:pStyle w:val="CRCoverPage"/>
              <w:tabs>
                <w:tab w:val="right" w:pos="1759"/>
              </w:tabs>
              <w:spacing w:after="0"/>
              <w:rPr>
                <w:b/>
                <w:i/>
                <w:noProof/>
              </w:rPr>
            </w:pPr>
            <w:r>
              <w:rPr>
                <w:b/>
                <w:i/>
                <w:noProof/>
              </w:rPr>
              <w:t>Category:</w:t>
            </w:r>
          </w:p>
        </w:tc>
        <w:tc>
          <w:tcPr>
            <w:tcW w:w="851" w:type="dxa"/>
            <w:shd w:val="pct30" w:color="FFFF00" w:fill="auto"/>
          </w:tcPr>
          <w:p w14:paraId="466AC966" w14:textId="146B7A4B" w:rsidR="00550B28" w:rsidRDefault="00016E58" w:rsidP="00274203">
            <w:pPr>
              <w:pStyle w:val="CRCoverPage"/>
              <w:spacing w:after="0"/>
              <w:ind w:left="100" w:right="-609"/>
              <w:rPr>
                <w:b/>
                <w:noProof/>
              </w:rPr>
            </w:pPr>
            <w:r>
              <w:rPr>
                <w:rFonts w:ascii="等线" w:eastAsia="等线" w:hAnsi="等线" w:hint="eastAsia"/>
                <w:b/>
                <w:noProof/>
                <w:lang w:eastAsia="zh-CN"/>
              </w:rPr>
              <w:t>F</w:t>
            </w:r>
          </w:p>
        </w:tc>
        <w:tc>
          <w:tcPr>
            <w:tcW w:w="3402" w:type="dxa"/>
            <w:gridSpan w:val="5"/>
            <w:tcBorders>
              <w:left w:val="nil"/>
            </w:tcBorders>
          </w:tcPr>
          <w:p w14:paraId="09BD274C" w14:textId="77777777" w:rsidR="00550B28" w:rsidRDefault="00550B28" w:rsidP="00274203">
            <w:pPr>
              <w:pStyle w:val="CRCoverPage"/>
              <w:spacing w:after="0"/>
              <w:rPr>
                <w:noProof/>
              </w:rPr>
            </w:pPr>
          </w:p>
        </w:tc>
        <w:tc>
          <w:tcPr>
            <w:tcW w:w="1417" w:type="dxa"/>
            <w:gridSpan w:val="3"/>
            <w:tcBorders>
              <w:left w:val="nil"/>
            </w:tcBorders>
          </w:tcPr>
          <w:p w14:paraId="38994EE6" w14:textId="77777777" w:rsidR="00550B28" w:rsidRDefault="00550B28" w:rsidP="002742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74A18C" w14:textId="77777777" w:rsidR="00550B28" w:rsidRDefault="00550B28" w:rsidP="0027420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550B28" w14:paraId="7E5FE50F" w14:textId="77777777" w:rsidTr="00274203">
        <w:tc>
          <w:tcPr>
            <w:tcW w:w="1843" w:type="dxa"/>
            <w:tcBorders>
              <w:left w:val="single" w:sz="4" w:space="0" w:color="auto"/>
              <w:bottom w:val="single" w:sz="4" w:space="0" w:color="auto"/>
            </w:tcBorders>
          </w:tcPr>
          <w:p w14:paraId="60E848B4" w14:textId="77777777" w:rsidR="00550B28" w:rsidRDefault="00550B28" w:rsidP="00274203">
            <w:pPr>
              <w:pStyle w:val="CRCoverPage"/>
              <w:spacing w:after="0"/>
              <w:rPr>
                <w:b/>
                <w:i/>
                <w:noProof/>
              </w:rPr>
            </w:pPr>
          </w:p>
        </w:tc>
        <w:tc>
          <w:tcPr>
            <w:tcW w:w="4677" w:type="dxa"/>
            <w:gridSpan w:val="8"/>
            <w:tcBorders>
              <w:bottom w:val="single" w:sz="4" w:space="0" w:color="auto"/>
            </w:tcBorders>
          </w:tcPr>
          <w:p w14:paraId="4A39F8C2" w14:textId="77777777" w:rsidR="00550B28" w:rsidRDefault="00550B28" w:rsidP="002742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8FC60" w14:textId="77777777" w:rsidR="00550B28" w:rsidRDefault="00550B28" w:rsidP="00274203">
            <w:pPr>
              <w:pStyle w:val="CRCoverPage"/>
              <w:rPr>
                <w:noProof/>
              </w:rPr>
            </w:pPr>
            <w:r>
              <w:rPr>
                <w:noProof/>
                <w:sz w:val="18"/>
              </w:rPr>
              <w:t>Detailed explanations of the above categories can</w:t>
            </w:r>
            <w:r>
              <w:rPr>
                <w:noProof/>
                <w:sz w:val="18"/>
              </w:rPr>
              <w:br/>
              <w:t xml:space="preserve">be found in 3GPP </w:t>
            </w:r>
            <w:hyperlink r:id="rId13" w:history="1">
              <w:r>
                <w:rPr>
                  <w:rStyle w:val="af9"/>
                  <w:noProof/>
                  <w:sz w:val="18"/>
                </w:rPr>
                <w:t>TR 21.900</w:t>
              </w:r>
            </w:hyperlink>
            <w:r>
              <w:rPr>
                <w:noProof/>
                <w:sz w:val="18"/>
              </w:rPr>
              <w:t>.</w:t>
            </w:r>
          </w:p>
        </w:tc>
        <w:tc>
          <w:tcPr>
            <w:tcW w:w="3120" w:type="dxa"/>
            <w:gridSpan w:val="2"/>
            <w:tcBorders>
              <w:bottom w:val="single" w:sz="4" w:space="0" w:color="auto"/>
              <w:right w:val="single" w:sz="4" w:space="0" w:color="auto"/>
            </w:tcBorders>
          </w:tcPr>
          <w:p w14:paraId="4CC6B6CE" w14:textId="77777777" w:rsidR="00550B28" w:rsidRPr="007C2097" w:rsidRDefault="00550B28" w:rsidP="002742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8" w:name="OLE_LINK1"/>
            <w:r>
              <w:rPr>
                <w:i/>
                <w:noProof/>
                <w:sz w:val="18"/>
              </w:rPr>
              <w:t>Rel-13</w:t>
            </w:r>
            <w:r>
              <w:rPr>
                <w:i/>
                <w:noProof/>
                <w:sz w:val="18"/>
              </w:rPr>
              <w:tab/>
              <w:t>(Release 13)</w:t>
            </w:r>
            <w:bookmarkEnd w:id="1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50B28" w14:paraId="339C7BA7" w14:textId="77777777" w:rsidTr="00274203">
        <w:tc>
          <w:tcPr>
            <w:tcW w:w="1843" w:type="dxa"/>
          </w:tcPr>
          <w:p w14:paraId="3FE363B0" w14:textId="77777777" w:rsidR="00550B28" w:rsidRDefault="00550B28" w:rsidP="00274203">
            <w:pPr>
              <w:pStyle w:val="CRCoverPage"/>
              <w:spacing w:after="0"/>
              <w:rPr>
                <w:b/>
                <w:i/>
                <w:noProof/>
                <w:sz w:val="8"/>
                <w:szCs w:val="8"/>
              </w:rPr>
            </w:pPr>
          </w:p>
        </w:tc>
        <w:tc>
          <w:tcPr>
            <w:tcW w:w="7797" w:type="dxa"/>
            <w:gridSpan w:val="10"/>
          </w:tcPr>
          <w:p w14:paraId="11743EDE" w14:textId="77777777" w:rsidR="00550B28" w:rsidRDefault="00550B28" w:rsidP="00274203">
            <w:pPr>
              <w:pStyle w:val="CRCoverPage"/>
              <w:spacing w:after="0"/>
              <w:rPr>
                <w:noProof/>
                <w:sz w:val="8"/>
                <w:szCs w:val="8"/>
              </w:rPr>
            </w:pPr>
          </w:p>
        </w:tc>
      </w:tr>
      <w:tr w:rsidR="00550B28" w14:paraId="331A63A6" w14:textId="77777777" w:rsidTr="00274203">
        <w:tc>
          <w:tcPr>
            <w:tcW w:w="2694" w:type="dxa"/>
            <w:gridSpan w:val="2"/>
            <w:tcBorders>
              <w:top w:val="single" w:sz="4" w:space="0" w:color="auto"/>
              <w:left w:val="single" w:sz="4" w:space="0" w:color="auto"/>
            </w:tcBorders>
          </w:tcPr>
          <w:p w14:paraId="15408791" w14:textId="77777777" w:rsidR="00550B28" w:rsidRDefault="00550B28" w:rsidP="00C74F98">
            <w:pPr>
              <w:pStyle w:val="CRCoverPage"/>
              <w:tabs>
                <w:tab w:val="right" w:pos="2184"/>
              </w:tabs>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4E5B89" w14:textId="7845179F" w:rsidR="00754DF7" w:rsidRPr="00754DF7" w:rsidRDefault="00754DF7" w:rsidP="00407077">
            <w:pPr>
              <w:spacing w:after="120"/>
              <w:rPr>
                <w:rFonts w:ascii="Arial" w:hAnsi="Arial"/>
                <w:iCs/>
              </w:rPr>
            </w:pPr>
            <w:r w:rsidRPr="00754DF7">
              <w:rPr>
                <w:rFonts w:ascii="Arial" w:hAnsi="Arial"/>
                <w:iCs/>
              </w:rPr>
              <w:t xml:space="preserve">According to the LS R4-2011721, RAN4 has decided not to use the p-UE-FR2 in the </w:t>
            </w:r>
            <w:proofErr w:type="spellStart"/>
            <w:r w:rsidRPr="00754DF7">
              <w:rPr>
                <w:rFonts w:ascii="Arial" w:hAnsi="Arial"/>
                <w:iCs/>
              </w:rPr>
              <w:t>RRCReconfiguration</w:t>
            </w:r>
            <w:proofErr w:type="spellEnd"/>
            <w:r w:rsidRPr="00754DF7">
              <w:rPr>
                <w:rFonts w:ascii="Arial" w:hAnsi="Arial"/>
                <w:iCs/>
              </w:rPr>
              <w:t xml:space="preserve"> message.</w:t>
            </w:r>
            <w:r>
              <w:t xml:space="preserve"> </w:t>
            </w:r>
            <w:r w:rsidRPr="00754DF7">
              <w:rPr>
                <w:rFonts w:ascii="Arial" w:hAnsi="Arial"/>
                <w:iCs/>
              </w:rPr>
              <w:t xml:space="preserve">Further discussion on this topic would be postponed to Rel-17. </w:t>
            </w:r>
            <w:proofErr w:type="gramStart"/>
            <w:r w:rsidRPr="00754DF7">
              <w:rPr>
                <w:rFonts w:ascii="Arial" w:hAnsi="Arial"/>
                <w:iCs/>
              </w:rPr>
              <w:t>Therefore</w:t>
            </w:r>
            <w:proofErr w:type="gramEnd"/>
            <w:r w:rsidRPr="00754DF7">
              <w:rPr>
                <w:rFonts w:ascii="Arial" w:hAnsi="Arial"/>
                <w:iCs/>
              </w:rPr>
              <w:t xml:space="preserve"> RAN2 need</w:t>
            </w:r>
            <w:r w:rsidR="00496004">
              <w:rPr>
                <w:rFonts w:ascii="Arial" w:hAnsi="Arial"/>
                <w:iCs/>
              </w:rPr>
              <w:t>s</w:t>
            </w:r>
            <w:r w:rsidRPr="00754DF7">
              <w:rPr>
                <w:rFonts w:ascii="Arial" w:hAnsi="Arial"/>
                <w:iCs/>
              </w:rPr>
              <w:t xml:space="preserve"> </w:t>
            </w:r>
            <w:r w:rsidR="003626F4">
              <w:rPr>
                <w:rFonts w:ascii="Arial" w:hAnsi="Arial"/>
                <w:iCs/>
              </w:rPr>
              <w:t xml:space="preserve">to </w:t>
            </w:r>
            <w:r w:rsidRPr="00754DF7">
              <w:rPr>
                <w:rFonts w:ascii="Arial" w:hAnsi="Arial"/>
                <w:iCs/>
              </w:rPr>
              <w:t>add the</w:t>
            </w:r>
            <w:r w:rsidR="00407077">
              <w:rPr>
                <w:rFonts w:ascii="Arial" w:hAnsi="Arial"/>
                <w:iCs/>
              </w:rPr>
              <w:t xml:space="preserve"> clarification </w:t>
            </w:r>
            <w:r w:rsidRPr="00754DF7">
              <w:rPr>
                <w:rFonts w:ascii="Arial" w:hAnsi="Arial"/>
                <w:iCs/>
              </w:rPr>
              <w:t xml:space="preserve">that this parameter is not </w:t>
            </w:r>
            <w:r w:rsidR="00407077">
              <w:rPr>
                <w:rFonts w:ascii="Arial" w:hAnsi="Arial"/>
                <w:iCs/>
              </w:rPr>
              <w:t>applied</w:t>
            </w:r>
            <w:r w:rsidRPr="00754DF7">
              <w:rPr>
                <w:rFonts w:ascii="Arial" w:hAnsi="Arial"/>
                <w:iCs/>
              </w:rPr>
              <w:t xml:space="preserve"> i</w:t>
            </w:r>
            <w:r w:rsidR="00E80064">
              <w:rPr>
                <w:rFonts w:ascii="Arial" w:hAnsi="Arial"/>
                <w:iCs/>
              </w:rPr>
              <w:t>n this release.</w:t>
            </w:r>
            <w:r w:rsidRPr="00754DF7">
              <w:rPr>
                <w:rFonts w:ascii="Arial" w:hAnsi="Arial"/>
                <w:iCs/>
              </w:rPr>
              <w:t xml:space="preserve">   </w:t>
            </w:r>
          </w:p>
        </w:tc>
      </w:tr>
      <w:tr w:rsidR="00550B28" w14:paraId="63AD1B91" w14:textId="77777777" w:rsidTr="00274203">
        <w:tc>
          <w:tcPr>
            <w:tcW w:w="2694" w:type="dxa"/>
            <w:gridSpan w:val="2"/>
            <w:tcBorders>
              <w:left w:val="single" w:sz="4" w:space="0" w:color="auto"/>
            </w:tcBorders>
          </w:tcPr>
          <w:p w14:paraId="166D98B8" w14:textId="5C250BD9" w:rsidR="00550B28" w:rsidRDefault="00550B28" w:rsidP="00C74F98">
            <w:pPr>
              <w:pStyle w:val="CRCoverPage"/>
              <w:rPr>
                <w:b/>
                <w:i/>
                <w:noProof/>
                <w:sz w:val="8"/>
                <w:szCs w:val="8"/>
              </w:rPr>
            </w:pPr>
          </w:p>
        </w:tc>
        <w:tc>
          <w:tcPr>
            <w:tcW w:w="6946" w:type="dxa"/>
            <w:gridSpan w:val="9"/>
            <w:tcBorders>
              <w:right w:val="single" w:sz="4" w:space="0" w:color="auto"/>
            </w:tcBorders>
          </w:tcPr>
          <w:p w14:paraId="05889447" w14:textId="77777777" w:rsidR="00550B28" w:rsidRDefault="00550B28" w:rsidP="00C74F98">
            <w:pPr>
              <w:pStyle w:val="CRCoverPage"/>
              <w:rPr>
                <w:noProof/>
                <w:sz w:val="8"/>
                <w:szCs w:val="8"/>
              </w:rPr>
            </w:pPr>
          </w:p>
        </w:tc>
      </w:tr>
      <w:tr w:rsidR="00550B28" w14:paraId="4443C982" w14:textId="77777777" w:rsidTr="00274203">
        <w:tc>
          <w:tcPr>
            <w:tcW w:w="2694" w:type="dxa"/>
            <w:gridSpan w:val="2"/>
            <w:tcBorders>
              <w:left w:val="single" w:sz="4" w:space="0" w:color="auto"/>
            </w:tcBorders>
          </w:tcPr>
          <w:p w14:paraId="0307773A" w14:textId="77777777" w:rsidR="00550B28" w:rsidRDefault="00550B28" w:rsidP="002742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6241F" w14:textId="7F08F5C6" w:rsidR="00B87C41" w:rsidRDefault="00C12C91" w:rsidP="00B87C41">
            <w:pPr>
              <w:pStyle w:val="CRCoverPage"/>
              <w:spacing w:after="0"/>
              <w:ind w:left="100"/>
              <w:rPr>
                <w:rFonts w:eastAsia="等线"/>
                <w:iCs/>
                <w:lang w:eastAsia="zh-CN"/>
              </w:rPr>
            </w:pPr>
            <w:r>
              <w:rPr>
                <w:rFonts w:eastAsia="等线"/>
                <w:iCs/>
                <w:lang w:eastAsia="zh-CN"/>
              </w:rPr>
              <w:t xml:space="preserve">In </w:t>
            </w:r>
            <w:r w:rsidR="00F305ED">
              <w:rPr>
                <w:rFonts w:eastAsia="等线"/>
                <w:iCs/>
                <w:lang w:eastAsia="zh-CN"/>
              </w:rPr>
              <w:t>6.3.2</w:t>
            </w:r>
            <w:r>
              <w:rPr>
                <w:rFonts w:eastAsia="等线"/>
                <w:iCs/>
                <w:lang w:eastAsia="zh-CN"/>
              </w:rPr>
              <w:t>,</w:t>
            </w:r>
            <w:r w:rsidR="00F305ED">
              <w:rPr>
                <w:rFonts w:eastAsia="等线"/>
                <w:iCs/>
                <w:lang w:eastAsia="zh-CN"/>
              </w:rPr>
              <w:t xml:space="preserve"> </w:t>
            </w:r>
            <w:r>
              <w:rPr>
                <w:rFonts w:eastAsia="等线"/>
                <w:iCs/>
                <w:lang w:eastAsia="zh-CN"/>
              </w:rPr>
              <w:t>a</w:t>
            </w:r>
            <w:r w:rsidR="00AC5F03">
              <w:rPr>
                <w:rFonts w:eastAsia="等线"/>
                <w:iCs/>
                <w:lang w:eastAsia="zh-CN"/>
              </w:rPr>
              <w:t xml:space="preserve">dd the </w:t>
            </w:r>
            <w:r w:rsidR="003A3F73">
              <w:rPr>
                <w:rFonts w:eastAsia="等线"/>
                <w:iCs/>
                <w:lang w:eastAsia="zh-CN"/>
              </w:rPr>
              <w:t>clarification</w:t>
            </w:r>
            <w:r w:rsidR="00F305ED">
              <w:rPr>
                <w:rFonts w:eastAsia="等线"/>
                <w:iCs/>
                <w:lang w:eastAsia="zh-CN"/>
              </w:rPr>
              <w:t xml:space="preserve"> for the </w:t>
            </w:r>
            <w:r w:rsidR="00F305ED" w:rsidRPr="00C12C91">
              <w:rPr>
                <w:rFonts w:eastAsia="等线"/>
                <w:i/>
                <w:iCs/>
                <w:lang w:eastAsia="zh-CN"/>
              </w:rPr>
              <w:t>p-UE-FR2</w:t>
            </w:r>
            <w:r w:rsidR="00F305ED">
              <w:rPr>
                <w:rFonts w:eastAsia="等线"/>
                <w:iCs/>
                <w:lang w:eastAsia="zh-CN"/>
              </w:rPr>
              <w:t xml:space="preserve"> </w:t>
            </w:r>
            <w:r w:rsidR="003A3F73">
              <w:rPr>
                <w:rFonts w:eastAsia="等线"/>
                <w:iCs/>
                <w:lang w:eastAsia="zh-CN"/>
              </w:rPr>
              <w:t xml:space="preserve">and also </w:t>
            </w:r>
            <w:r w:rsidR="003A3F73" w:rsidRPr="003A3F73">
              <w:rPr>
                <w:rFonts w:eastAsia="等线"/>
                <w:i/>
                <w:iCs/>
                <w:lang w:eastAsia="zh-CN"/>
              </w:rPr>
              <w:t>p-NR-FR2</w:t>
            </w:r>
            <w:r w:rsidR="003A3F73">
              <w:rPr>
                <w:rFonts w:eastAsia="等线"/>
                <w:i/>
                <w:iCs/>
                <w:lang w:eastAsia="zh-CN"/>
              </w:rPr>
              <w:t xml:space="preserve"> </w:t>
            </w:r>
            <w:r w:rsidR="00F305ED">
              <w:rPr>
                <w:rFonts w:eastAsia="等线"/>
                <w:iCs/>
                <w:lang w:eastAsia="zh-CN"/>
              </w:rPr>
              <w:t xml:space="preserve">within the </w:t>
            </w:r>
            <w:proofErr w:type="spellStart"/>
            <w:r w:rsidR="00F305ED" w:rsidRPr="00C12C91">
              <w:rPr>
                <w:rFonts w:eastAsia="等线"/>
                <w:i/>
                <w:iCs/>
                <w:lang w:eastAsia="zh-CN"/>
              </w:rPr>
              <w:t>PhysicalCellGroupConfig</w:t>
            </w:r>
            <w:proofErr w:type="spellEnd"/>
          </w:p>
          <w:p w14:paraId="3B3E4D35" w14:textId="051F8219" w:rsidR="00AC5F03" w:rsidRPr="00AC5F03" w:rsidRDefault="00C12C91" w:rsidP="00B87C41">
            <w:pPr>
              <w:pStyle w:val="CRCoverPage"/>
              <w:spacing w:after="0"/>
              <w:ind w:left="100"/>
              <w:rPr>
                <w:rFonts w:eastAsia="等线"/>
                <w:iCs/>
                <w:lang w:eastAsia="zh-CN"/>
              </w:rPr>
            </w:pPr>
            <w:r>
              <w:rPr>
                <w:rFonts w:eastAsia="等线"/>
                <w:iCs/>
                <w:lang w:eastAsia="zh-CN"/>
              </w:rPr>
              <w:t xml:space="preserve">In </w:t>
            </w:r>
            <w:r w:rsidR="00F305ED">
              <w:rPr>
                <w:rFonts w:eastAsia="等线"/>
                <w:iCs/>
                <w:lang w:eastAsia="zh-CN"/>
              </w:rPr>
              <w:t>11.2</w:t>
            </w:r>
            <w:r>
              <w:rPr>
                <w:rFonts w:eastAsia="等线"/>
                <w:iCs/>
                <w:lang w:eastAsia="zh-CN"/>
              </w:rPr>
              <w:t>,</w:t>
            </w:r>
            <w:r w:rsidR="00F305ED">
              <w:rPr>
                <w:rFonts w:eastAsia="等线"/>
                <w:iCs/>
                <w:lang w:eastAsia="zh-CN"/>
              </w:rPr>
              <w:t xml:space="preserve"> </w:t>
            </w:r>
            <w:r>
              <w:rPr>
                <w:rFonts w:eastAsia="等线"/>
                <w:iCs/>
                <w:lang w:eastAsia="zh-CN"/>
              </w:rPr>
              <w:t>a</w:t>
            </w:r>
            <w:r w:rsidR="00AC5F03">
              <w:rPr>
                <w:rFonts w:eastAsia="等线"/>
                <w:iCs/>
                <w:lang w:eastAsia="zh-CN"/>
              </w:rPr>
              <w:t xml:space="preserve">dd the </w:t>
            </w:r>
            <w:r w:rsidR="003A3F73">
              <w:rPr>
                <w:rFonts w:eastAsia="等线"/>
                <w:iCs/>
                <w:lang w:eastAsia="zh-CN"/>
              </w:rPr>
              <w:t>clarification</w:t>
            </w:r>
            <w:r w:rsidR="00AC5F03">
              <w:rPr>
                <w:rFonts w:eastAsia="等线"/>
                <w:iCs/>
                <w:lang w:eastAsia="zh-CN"/>
              </w:rPr>
              <w:t xml:space="preserve"> for the </w:t>
            </w:r>
            <w:r w:rsidR="00AC5F03" w:rsidRPr="00C12C91">
              <w:rPr>
                <w:rFonts w:eastAsia="等线"/>
                <w:i/>
                <w:iCs/>
                <w:lang w:eastAsia="zh-CN"/>
              </w:rPr>
              <w:t>p-maxUE-FR2</w:t>
            </w:r>
            <w:r w:rsidR="00F305ED">
              <w:rPr>
                <w:rFonts w:eastAsia="等线"/>
                <w:iCs/>
                <w:lang w:eastAsia="zh-CN"/>
              </w:rPr>
              <w:t xml:space="preserve"> within the </w:t>
            </w:r>
            <w:r w:rsidR="00F305ED" w:rsidRPr="00C12C91">
              <w:rPr>
                <w:rFonts w:eastAsia="等线"/>
                <w:i/>
                <w:iCs/>
                <w:lang w:eastAsia="zh-CN"/>
              </w:rPr>
              <w:t>CG-</w:t>
            </w:r>
            <w:proofErr w:type="spellStart"/>
            <w:r w:rsidR="00F305ED" w:rsidRPr="00C12C91">
              <w:rPr>
                <w:rFonts w:eastAsia="等线"/>
                <w:i/>
                <w:iCs/>
                <w:lang w:eastAsia="zh-CN"/>
              </w:rPr>
              <w:t>ConfigInfo</w:t>
            </w:r>
            <w:proofErr w:type="spellEnd"/>
          </w:p>
          <w:p w14:paraId="331B1154" w14:textId="77777777" w:rsidR="00C12C91" w:rsidRDefault="00C12C91" w:rsidP="00B87C41">
            <w:pPr>
              <w:overflowPunct/>
              <w:autoSpaceDE/>
              <w:autoSpaceDN/>
              <w:adjustRightInd/>
              <w:spacing w:before="20"/>
              <w:textAlignment w:val="auto"/>
              <w:rPr>
                <w:rFonts w:ascii="Arial" w:eastAsia="宋体" w:hAnsi="Arial"/>
                <w:b/>
                <w:noProof/>
                <w:lang w:eastAsia="en-US"/>
              </w:rPr>
            </w:pPr>
          </w:p>
          <w:p w14:paraId="39F8C95D"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lang w:eastAsia="en-US"/>
              </w:rPr>
              <w:t>Impact analysis</w:t>
            </w:r>
          </w:p>
          <w:p w14:paraId="79FB5FAD" w14:textId="5B66C748" w:rsidR="00E464FB" w:rsidRPr="0021225C" w:rsidRDefault="00E464FB" w:rsidP="00B87C41">
            <w:pPr>
              <w:overflowPunct/>
              <w:autoSpaceDE/>
              <w:autoSpaceDN/>
              <w:adjustRightInd/>
              <w:spacing w:before="20"/>
              <w:textAlignment w:val="auto"/>
              <w:rPr>
                <w:rFonts w:ascii="Arial" w:eastAsia="宋体" w:hAnsi="Arial"/>
                <w:b/>
                <w:noProof/>
                <w:u w:val="single"/>
                <w:lang w:eastAsia="en-US"/>
              </w:rPr>
            </w:pPr>
            <w:r w:rsidRPr="0021225C">
              <w:rPr>
                <w:rFonts w:ascii="Arial" w:eastAsia="宋体" w:hAnsi="Arial"/>
                <w:b/>
                <w:noProof/>
                <w:u w:val="single"/>
                <w:lang w:eastAsia="en-US"/>
              </w:rPr>
              <w:t xml:space="preserve">Impacted 5G architectures: </w:t>
            </w:r>
            <w:r w:rsidR="0021225C" w:rsidRPr="0021225C">
              <w:rPr>
                <w:rFonts w:ascii="Arial" w:eastAsia="宋体" w:hAnsi="Arial"/>
                <w:b/>
                <w:noProof/>
                <w:u w:val="single"/>
                <w:lang w:eastAsia="en-US"/>
              </w:rPr>
              <w:t>NR-DC</w:t>
            </w:r>
          </w:p>
          <w:p w14:paraId="1851B500"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u w:val="single"/>
                <w:lang w:eastAsia="en-US"/>
              </w:rPr>
              <w:t>Impacted functionality</w:t>
            </w:r>
          </w:p>
          <w:p w14:paraId="11998E08" w14:textId="7E1DA58D" w:rsidR="00B87C41" w:rsidRPr="0021225C" w:rsidRDefault="00F305ED" w:rsidP="00B87C41">
            <w:pPr>
              <w:overflowPunct/>
              <w:autoSpaceDE/>
              <w:autoSpaceDN/>
              <w:adjustRightInd/>
              <w:textAlignment w:val="auto"/>
              <w:rPr>
                <w:rFonts w:ascii="Arial" w:eastAsia="宋体" w:hAnsi="Arial" w:cs="Arial"/>
                <w:noProof/>
                <w:lang w:eastAsia="zh-CN"/>
              </w:rPr>
            </w:pPr>
            <w:r>
              <w:rPr>
                <w:rFonts w:ascii="Arial" w:hAnsi="Arial" w:cs="Arial"/>
                <w:lang w:eastAsia="ko-KR"/>
              </w:rPr>
              <w:t>NR-DC FR2 power control</w:t>
            </w:r>
          </w:p>
          <w:p w14:paraId="4AEA71E4" w14:textId="77777777" w:rsidR="00B87C41" w:rsidRPr="0021225C" w:rsidRDefault="00B87C41" w:rsidP="00B87C41">
            <w:pPr>
              <w:overflowPunct/>
              <w:autoSpaceDE/>
              <w:autoSpaceDN/>
              <w:adjustRightInd/>
              <w:spacing w:before="20"/>
              <w:textAlignment w:val="auto"/>
              <w:rPr>
                <w:rFonts w:ascii="Arial" w:eastAsia="宋体" w:hAnsi="Arial"/>
                <w:b/>
                <w:noProof/>
                <w:lang w:eastAsia="en-US"/>
              </w:rPr>
            </w:pPr>
            <w:r w:rsidRPr="0021225C">
              <w:rPr>
                <w:rFonts w:ascii="Arial" w:eastAsia="宋体" w:hAnsi="Arial"/>
                <w:b/>
                <w:noProof/>
                <w:u w:val="single"/>
                <w:lang w:eastAsia="en-US"/>
              </w:rPr>
              <w:t>Inter-operability</w:t>
            </w:r>
            <w:r w:rsidRPr="0021225C">
              <w:rPr>
                <w:rFonts w:ascii="Arial" w:eastAsia="宋体" w:hAnsi="Arial"/>
                <w:b/>
                <w:noProof/>
                <w:lang w:eastAsia="en-US"/>
              </w:rPr>
              <w:t xml:space="preserve">: </w:t>
            </w:r>
          </w:p>
          <w:p w14:paraId="0AF0BE88" w14:textId="2DFCC167" w:rsidR="0021225C" w:rsidRDefault="001D3C6D" w:rsidP="0021225C">
            <w:pPr>
              <w:pStyle w:val="CRCoverPage"/>
              <w:spacing w:after="0"/>
              <w:ind w:left="100"/>
              <w:rPr>
                <w:iCs/>
              </w:rPr>
            </w:pPr>
            <w:r w:rsidRPr="0021225C">
              <w:rPr>
                <w:noProof/>
                <w:lang w:val="sv-SE"/>
              </w:rPr>
              <w:t xml:space="preserve">If the network is implemented according to the CR and the UE is not, </w:t>
            </w:r>
            <w:r w:rsidR="00C209B5">
              <w:rPr>
                <w:noProof/>
                <w:lang w:val="sv-SE"/>
              </w:rPr>
              <w:t>the</w:t>
            </w:r>
            <w:r w:rsidR="00C12C91">
              <w:rPr>
                <w:noProof/>
                <w:lang w:val="sv-SE"/>
              </w:rPr>
              <w:t>re is no inter-operability issue</w:t>
            </w:r>
            <w:r w:rsidR="00A45F8B">
              <w:rPr>
                <w:noProof/>
                <w:lang w:val="sv-SE"/>
              </w:rPr>
              <w:t>, because eventually the UE will not apply this paramether according to RAN4 specification on NR-DC power control in FR2</w:t>
            </w:r>
            <w:r w:rsidR="00C12C91">
              <w:rPr>
                <w:noProof/>
                <w:lang w:val="sv-SE"/>
              </w:rPr>
              <w:t>.</w:t>
            </w:r>
          </w:p>
          <w:p w14:paraId="30748215" w14:textId="77777777" w:rsidR="00C12C91" w:rsidRDefault="00C12C91" w:rsidP="0021225C">
            <w:pPr>
              <w:pStyle w:val="CRCoverPage"/>
              <w:spacing w:after="0"/>
              <w:ind w:left="100"/>
              <w:rPr>
                <w:noProof/>
              </w:rPr>
            </w:pPr>
          </w:p>
          <w:p w14:paraId="48ECECC3" w14:textId="41B409D4" w:rsidR="00700CA0" w:rsidRPr="0021225C" w:rsidRDefault="001D3C6D" w:rsidP="00A45F8B">
            <w:pPr>
              <w:pStyle w:val="CRCoverPage"/>
              <w:spacing w:after="0"/>
              <w:ind w:left="100"/>
              <w:rPr>
                <w:noProof/>
                <w:lang w:val="sv-SE"/>
              </w:rPr>
            </w:pPr>
            <w:r w:rsidRPr="0021225C">
              <w:rPr>
                <w:noProof/>
                <w:lang w:val="sv-SE"/>
              </w:rPr>
              <w:t>If the UE is implemented according to the CR and the network is not, th</w:t>
            </w:r>
            <w:r w:rsidR="00C209B5">
              <w:rPr>
                <w:noProof/>
                <w:lang w:val="sv-SE"/>
              </w:rPr>
              <w:t>e</w:t>
            </w:r>
            <w:r w:rsidR="00A45F8B">
              <w:rPr>
                <w:noProof/>
                <w:lang w:val="sv-SE"/>
              </w:rPr>
              <w:t>re is no inter-operability issue.</w:t>
            </w:r>
            <w:r w:rsidR="00C209B5">
              <w:rPr>
                <w:noProof/>
                <w:lang w:val="sv-SE"/>
              </w:rPr>
              <w:t xml:space="preserve"> </w:t>
            </w:r>
          </w:p>
        </w:tc>
      </w:tr>
      <w:tr w:rsidR="00550B28" w14:paraId="42D09702" w14:textId="77777777" w:rsidTr="00274203">
        <w:tc>
          <w:tcPr>
            <w:tcW w:w="2694" w:type="dxa"/>
            <w:gridSpan w:val="2"/>
            <w:tcBorders>
              <w:left w:val="single" w:sz="4" w:space="0" w:color="auto"/>
            </w:tcBorders>
          </w:tcPr>
          <w:p w14:paraId="779663CE" w14:textId="495E9C79"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5F7FBF09" w14:textId="77777777" w:rsidR="00550B28" w:rsidRDefault="00550B28" w:rsidP="00274203">
            <w:pPr>
              <w:pStyle w:val="CRCoverPage"/>
              <w:spacing w:after="0"/>
              <w:rPr>
                <w:noProof/>
                <w:sz w:val="8"/>
                <w:szCs w:val="8"/>
              </w:rPr>
            </w:pPr>
          </w:p>
        </w:tc>
      </w:tr>
      <w:tr w:rsidR="00550B28" w14:paraId="4A2DCC94" w14:textId="77777777" w:rsidTr="00274203">
        <w:tc>
          <w:tcPr>
            <w:tcW w:w="2694" w:type="dxa"/>
            <w:gridSpan w:val="2"/>
            <w:tcBorders>
              <w:left w:val="single" w:sz="4" w:space="0" w:color="auto"/>
              <w:bottom w:val="single" w:sz="4" w:space="0" w:color="auto"/>
            </w:tcBorders>
          </w:tcPr>
          <w:p w14:paraId="573E004A" w14:textId="77777777" w:rsidR="00550B28" w:rsidRDefault="00550B28" w:rsidP="002742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9E0B8D" w14:textId="3692335E" w:rsidR="00550B28" w:rsidRPr="0020022A" w:rsidRDefault="00A45F8B" w:rsidP="0021225C">
            <w:pPr>
              <w:pStyle w:val="CRCoverPage"/>
              <w:spacing w:after="0"/>
              <w:ind w:left="100"/>
              <w:rPr>
                <w:noProof/>
                <w:lang w:val="sv-SE"/>
              </w:rPr>
            </w:pPr>
            <w:r>
              <w:rPr>
                <w:noProof/>
                <w:lang w:val="sv-SE"/>
              </w:rPr>
              <w:t xml:space="preserve">It is not aligned on </w:t>
            </w:r>
            <w:r w:rsidR="00B00B4E">
              <w:rPr>
                <w:noProof/>
                <w:lang w:val="sv-SE"/>
              </w:rPr>
              <w:t xml:space="preserve">the </w:t>
            </w:r>
            <w:r>
              <w:rPr>
                <w:noProof/>
                <w:lang w:val="sv-SE"/>
              </w:rPr>
              <w:t xml:space="preserve">usage of the </w:t>
            </w:r>
            <w:r w:rsidR="00B00B4E">
              <w:rPr>
                <w:noProof/>
                <w:lang w:val="sv-SE"/>
              </w:rPr>
              <w:t xml:space="preserve">parameter </w:t>
            </w:r>
            <w:r w:rsidR="00B00B4E" w:rsidRPr="00B00B4E">
              <w:rPr>
                <w:i/>
                <w:noProof/>
              </w:rPr>
              <w:t>p-UE-FR2</w:t>
            </w:r>
            <w:r>
              <w:rPr>
                <w:noProof/>
              </w:rPr>
              <w:t xml:space="preserve"> between RAN2 and RAN4 specifications.</w:t>
            </w:r>
          </w:p>
        </w:tc>
      </w:tr>
      <w:tr w:rsidR="00550B28" w14:paraId="3F653F0C" w14:textId="77777777" w:rsidTr="00274203">
        <w:tc>
          <w:tcPr>
            <w:tcW w:w="2694" w:type="dxa"/>
            <w:gridSpan w:val="2"/>
          </w:tcPr>
          <w:p w14:paraId="5A0E37FC" w14:textId="159FB0BE" w:rsidR="00550B28" w:rsidRDefault="00550B28" w:rsidP="00274203">
            <w:pPr>
              <w:pStyle w:val="CRCoverPage"/>
              <w:spacing w:after="0"/>
              <w:rPr>
                <w:b/>
                <w:i/>
                <w:noProof/>
                <w:sz w:val="8"/>
                <w:szCs w:val="8"/>
              </w:rPr>
            </w:pPr>
          </w:p>
        </w:tc>
        <w:tc>
          <w:tcPr>
            <w:tcW w:w="6946" w:type="dxa"/>
            <w:gridSpan w:val="9"/>
          </w:tcPr>
          <w:p w14:paraId="6E86AB44" w14:textId="77777777" w:rsidR="00550B28" w:rsidRDefault="00550B28" w:rsidP="00274203">
            <w:pPr>
              <w:pStyle w:val="CRCoverPage"/>
              <w:spacing w:after="0"/>
              <w:rPr>
                <w:noProof/>
                <w:sz w:val="8"/>
                <w:szCs w:val="8"/>
              </w:rPr>
            </w:pPr>
          </w:p>
        </w:tc>
      </w:tr>
      <w:tr w:rsidR="00550B28" w14:paraId="6C47614A" w14:textId="77777777" w:rsidTr="00274203">
        <w:tc>
          <w:tcPr>
            <w:tcW w:w="2694" w:type="dxa"/>
            <w:gridSpan w:val="2"/>
            <w:tcBorders>
              <w:top w:val="single" w:sz="4" w:space="0" w:color="auto"/>
              <w:left w:val="single" w:sz="4" w:space="0" w:color="auto"/>
            </w:tcBorders>
          </w:tcPr>
          <w:p w14:paraId="2A308634" w14:textId="77777777" w:rsidR="00550B28" w:rsidRDefault="00550B28" w:rsidP="002742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994060" w14:textId="5C29AB8D" w:rsidR="00550B28" w:rsidRDefault="001F4984" w:rsidP="007C29E6">
            <w:pPr>
              <w:pStyle w:val="CRCoverPage"/>
              <w:spacing w:after="0"/>
              <w:ind w:left="100"/>
              <w:rPr>
                <w:noProof/>
              </w:rPr>
            </w:pPr>
            <w:r>
              <w:rPr>
                <w:noProof/>
              </w:rPr>
              <w:t>6.3.2,</w:t>
            </w:r>
            <w:r w:rsidR="00CD4D86">
              <w:rPr>
                <w:noProof/>
              </w:rPr>
              <w:t xml:space="preserve"> </w:t>
            </w:r>
            <w:r>
              <w:rPr>
                <w:noProof/>
              </w:rPr>
              <w:t>11.2</w:t>
            </w:r>
          </w:p>
        </w:tc>
      </w:tr>
      <w:tr w:rsidR="00550B28" w14:paraId="74BBF8F5" w14:textId="77777777" w:rsidTr="00274203">
        <w:tc>
          <w:tcPr>
            <w:tcW w:w="2694" w:type="dxa"/>
            <w:gridSpan w:val="2"/>
            <w:tcBorders>
              <w:left w:val="single" w:sz="4" w:space="0" w:color="auto"/>
            </w:tcBorders>
          </w:tcPr>
          <w:p w14:paraId="096C397D" w14:textId="77777777" w:rsidR="00550B28" w:rsidRDefault="00550B28" w:rsidP="00274203">
            <w:pPr>
              <w:pStyle w:val="CRCoverPage"/>
              <w:spacing w:after="0"/>
              <w:rPr>
                <w:b/>
                <w:i/>
                <w:noProof/>
                <w:sz w:val="8"/>
                <w:szCs w:val="8"/>
              </w:rPr>
            </w:pPr>
          </w:p>
        </w:tc>
        <w:tc>
          <w:tcPr>
            <w:tcW w:w="6946" w:type="dxa"/>
            <w:gridSpan w:val="9"/>
            <w:tcBorders>
              <w:right w:val="single" w:sz="4" w:space="0" w:color="auto"/>
            </w:tcBorders>
          </w:tcPr>
          <w:p w14:paraId="17E62F94" w14:textId="77777777" w:rsidR="00550B28" w:rsidRDefault="00550B28" w:rsidP="00274203">
            <w:pPr>
              <w:pStyle w:val="CRCoverPage"/>
              <w:spacing w:after="0"/>
              <w:rPr>
                <w:noProof/>
                <w:sz w:val="8"/>
                <w:szCs w:val="8"/>
              </w:rPr>
            </w:pPr>
          </w:p>
        </w:tc>
      </w:tr>
      <w:tr w:rsidR="00550B28" w14:paraId="65954345" w14:textId="77777777" w:rsidTr="00274203">
        <w:tc>
          <w:tcPr>
            <w:tcW w:w="2694" w:type="dxa"/>
            <w:gridSpan w:val="2"/>
            <w:tcBorders>
              <w:left w:val="single" w:sz="4" w:space="0" w:color="auto"/>
            </w:tcBorders>
          </w:tcPr>
          <w:p w14:paraId="6A4AD80C" w14:textId="77777777" w:rsidR="00550B28" w:rsidRDefault="00550B28" w:rsidP="002742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4F26BD" w14:textId="77777777" w:rsidR="00550B28" w:rsidRDefault="00550B28" w:rsidP="002742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8E0D74" w14:textId="77777777" w:rsidR="00550B28" w:rsidRDefault="00550B28" w:rsidP="00274203">
            <w:pPr>
              <w:pStyle w:val="CRCoverPage"/>
              <w:spacing w:after="0"/>
              <w:jc w:val="center"/>
              <w:rPr>
                <w:b/>
                <w:caps/>
                <w:noProof/>
              </w:rPr>
            </w:pPr>
            <w:r>
              <w:rPr>
                <w:b/>
                <w:caps/>
                <w:noProof/>
              </w:rPr>
              <w:t>N</w:t>
            </w:r>
          </w:p>
        </w:tc>
        <w:tc>
          <w:tcPr>
            <w:tcW w:w="2977" w:type="dxa"/>
            <w:gridSpan w:val="4"/>
          </w:tcPr>
          <w:p w14:paraId="13A71175" w14:textId="77777777" w:rsidR="00550B28" w:rsidRDefault="00550B28" w:rsidP="002742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5561CA" w14:textId="77777777" w:rsidR="00550B28" w:rsidRDefault="00550B28" w:rsidP="00274203">
            <w:pPr>
              <w:pStyle w:val="CRCoverPage"/>
              <w:spacing w:after="0"/>
              <w:ind w:left="99"/>
              <w:rPr>
                <w:noProof/>
              </w:rPr>
            </w:pPr>
          </w:p>
        </w:tc>
      </w:tr>
      <w:tr w:rsidR="00550B28" w14:paraId="2DF66661" w14:textId="77777777" w:rsidTr="00274203">
        <w:tc>
          <w:tcPr>
            <w:tcW w:w="2694" w:type="dxa"/>
            <w:gridSpan w:val="2"/>
            <w:tcBorders>
              <w:left w:val="single" w:sz="4" w:space="0" w:color="auto"/>
            </w:tcBorders>
          </w:tcPr>
          <w:p w14:paraId="2A429372" w14:textId="77777777" w:rsidR="00550B28" w:rsidRDefault="00550B28" w:rsidP="0027420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71F4D0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B3D31" w14:textId="77777777" w:rsidR="00550B28" w:rsidRDefault="00550B28" w:rsidP="00274203">
            <w:pPr>
              <w:pStyle w:val="CRCoverPage"/>
              <w:spacing w:after="0"/>
              <w:jc w:val="center"/>
              <w:rPr>
                <w:b/>
                <w:caps/>
                <w:noProof/>
              </w:rPr>
            </w:pPr>
            <w:r>
              <w:rPr>
                <w:b/>
                <w:caps/>
                <w:noProof/>
              </w:rPr>
              <w:t>X</w:t>
            </w:r>
          </w:p>
        </w:tc>
        <w:tc>
          <w:tcPr>
            <w:tcW w:w="2977" w:type="dxa"/>
            <w:gridSpan w:val="4"/>
          </w:tcPr>
          <w:p w14:paraId="03C7625D" w14:textId="77777777" w:rsidR="00550B28" w:rsidRDefault="00550B28" w:rsidP="002742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31529EF" w14:textId="77777777" w:rsidR="00550B28" w:rsidRDefault="00550B28" w:rsidP="00274203">
            <w:pPr>
              <w:pStyle w:val="CRCoverPage"/>
              <w:spacing w:after="0"/>
              <w:ind w:left="99"/>
              <w:rPr>
                <w:noProof/>
              </w:rPr>
            </w:pPr>
            <w:r>
              <w:rPr>
                <w:noProof/>
              </w:rPr>
              <w:t>TS/TR ... CR ...</w:t>
            </w:r>
          </w:p>
        </w:tc>
      </w:tr>
      <w:tr w:rsidR="00550B28" w14:paraId="2F499ABE" w14:textId="77777777" w:rsidTr="00274203">
        <w:tc>
          <w:tcPr>
            <w:tcW w:w="2694" w:type="dxa"/>
            <w:gridSpan w:val="2"/>
            <w:tcBorders>
              <w:left w:val="single" w:sz="4" w:space="0" w:color="auto"/>
            </w:tcBorders>
          </w:tcPr>
          <w:p w14:paraId="60C265B0" w14:textId="77777777" w:rsidR="00550B28" w:rsidRDefault="00550B28" w:rsidP="002742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C3F19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183A33" w14:textId="77777777" w:rsidR="00550B28" w:rsidRDefault="00550B28" w:rsidP="00274203">
            <w:pPr>
              <w:pStyle w:val="CRCoverPage"/>
              <w:spacing w:after="0"/>
              <w:jc w:val="center"/>
              <w:rPr>
                <w:b/>
                <w:caps/>
                <w:noProof/>
              </w:rPr>
            </w:pPr>
            <w:r>
              <w:rPr>
                <w:b/>
                <w:caps/>
                <w:noProof/>
              </w:rPr>
              <w:t>X</w:t>
            </w:r>
          </w:p>
        </w:tc>
        <w:tc>
          <w:tcPr>
            <w:tcW w:w="2977" w:type="dxa"/>
            <w:gridSpan w:val="4"/>
          </w:tcPr>
          <w:p w14:paraId="507D722B" w14:textId="77777777" w:rsidR="00550B28" w:rsidRDefault="00550B28" w:rsidP="002742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91CBEF" w14:textId="77777777" w:rsidR="00550B28" w:rsidRDefault="00550B28" w:rsidP="00274203">
            <w:pPr>
              <w:pStyle w:val="CRCoverPage"/>
              <w:spacing w:after="0"/>
              <w:ind w:left="99"/>
              <w:rPr>
                <w:noProof/>
              </w:rPr>
            </w:pPr>
            <w:r>
              <w:rPr>
                <w:noProof/>
              </w:rPr>
              <w:t xml:space="preserve">TS/TR ... CR ... </w:t>
            </w:r>
          </w:p>
        </w:tc>
      </w:tr>
      <w:tr w:rsidR="00550B28" w14:paraId="3657EE97" w14:textId="77777777" w:rsidTr="00274203">
        <w:tc>
          <w:tcPr>
            <w:tcW w:w="2694" w:type="dxa"/>
            <w:gridSpan w:val="2"/>
            <w:tcBorders>
              <w:left w:val="single" w:sz="4" w:space="0" w:color="auto"/>
            </w:tcBorders>
          </w:tcPr>
          <w:p w14:paraId="35C23BDF" w14:textId="77777777" w:rsidR="00550B28" w:rsidRDefault="00550B28" w:rsidP="002742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7FB379" w14:textId="77777777" w:rsidR="00550B28" w:rsidRDefault="00550B28" w:rsidP="002742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152483" w14:textId="77777777" w:rsidR="00550B28" w:rsidRDefault="00550B28" w:rsidP="00274203">
            <w:pPr>
              <w:pStyle w:val="CRCoverPage"/>
              <w:spacing w:after="0"/>
              <w:jc w:val="center"/>
              <w:rPr>
                <w:b/>
                <w:caps/>
                <w:noProof/>
              </w:rPr>
            </w:pPr>
            <w:r>
              <w:rPr>
                <w:b/>
                <w:caps/>
                <w:noProof/>
              </w:rPr>
              <w:t>X</w:t>
            </w:r>
          </w:p>
        </w:tc>
        <w:tc>
          <w:tcPr>
            <w:tcW w:w="2977" w:type="dxa"/>
            <w:gridSpan w:val="4"/>
          </w:tcPr>
          <w:p w14:paraId="3B26A3A9" w14:textId="77777777" w:rsidR="00550B28" w:rsidRDefault="00550B28" w:rsidP="002742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5DCA" w14:textId="77777777" w:rsidR="00550B28" w:rsidRDefault="00550B28" w:rsidP="00274203">
            <w:pPr>
              <w:pStyle w:val="CRCoverPage"/>
              <w:spacing w:after="0"/>
              <w:ind w:left="99"/>
              <w:rPr>
                <w:noProof/>
              </w:rPr>
            </w:pPr>
            <w:r>
              <w:rPr>
                <w:noProof/>
              </w:rPr>
              <w:t xml:space="preserve">TS/TR ... CR ... </w:t>
            </w:r>
          </w:p>
        </w:tc>
      </w:tr>
      <w:tr w:rsidR="00550B28" w14:paraId="3EA2EDF3" w14:textId="77777777" w:rsidTr="00274203">
        <w:tc>
          <w:tcPr>
            <w:tcW w:w="2694" w:type="dxa"/>
            <w:gridSpan w:val="2"/>
            <w:tcBorders>
              <w:left w:val="single" w:sz="4" w:space="0" w:color="auto"/>
            </w:tcBorders>
          </w:tcPr>
          <w:p w14:paraId="6668F962" w14:textId="77777777" w:rsidR="00550B28" w:rsidRDefault="00550B28" w:rsidP="00274203">
            <w:pPr>
              <w:pStyle w:val="CRCoverPage"/>
              <w:spacing w:after="0"/>
              <w:rPr>
                <w:b/>
                <w:i/>
                <w:noProof/>
              </w:rPr>
            </w:pPr>
          </w:p>
        </w:tc>
        <w:tc>
          <w:tcPr>
            <w:tcW w:w="6946" w:type="dxa"/>
            <w:gridSpan w:val="9"/>
            <w:tcBorders>
              <w:right w:val="single" w:sz="4" w:space="0" w:color="auto"/>
            </w:tcBorders>
          </w:tcPr>
          <w:p w14:paraId="64341F55" w14:textId="77777777" w:rsidR="00550B28" w:rsidRDefault="00550B28" w:rsidP="00274203">
            <w:pPr>
              <w:pStyle w:val="CRCoverPage"/>
              <w:spacing w:after="0"/>
              <w:rPr>
                <w:noProof/>
              </w:rPr>
            </w:pPr>
          </w:p>
        </w:tc>
      </w:tr>
      <w:tr w:rsidR="00550B28" w14:paraId="5697D2F1" w14:textId="77777777" w:rsidTr="00274203">
        <w:tc>
          <w:tcPr>
            <w:tcW w:w="2694" w:type="dxa"/>
            <w:gridSpan w:val="2"/>
            <w:tcBorders>
              <w:left w:val="single" w:sz="4" w:space="0" w:color="auto"/>
              <w:bottom w:val="single" w:sz="4" w:space="0" w:color="auto"/>
            </w:tcBorders>
          </w:tcPr>
          <w:p w14:paraId="0B8F569A" w14:textId="77777777" w:rsidR="00550B28" w:rsidRDefault="00550B28" w:rsidP="002742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FA04D3" w14:textId="77777777" w:rsidR="00550B28" w:rsidRDefault="00550B28" w:rsidP="00274203">
            <w:pPr>
              <w:pStyle w:val="CRCoverPage"/>
              <w:spacing w:after="0"/>
              <w:ind w:left="100"/>
              <w:rPr>
                <w:noProof/>
              </w:rPr>
            </w:pPr>
          </w:p>
        </w:tc>
      </w:tr>
      <w:tr w:rsidR="00550B28" w:rsidRPr="008863B9" w14:paraId="271A74EB" w14:textId="77777777" w:rsidTr="00274203">
        <w:tc>
          <w:tcPr>
            <w:tcW w:w="2694" w:type="dxa"/>
            <w:gridSpan w:val="2"/>
            <w:tcBorders>
              <w:top w:val="single" w:sz="4" w:space="0" w:color="auto"/>
              <w:bottom w:val="single" w:sz="4" w:space="0" w:color="auto"/>
            </w:tcBorders>
          </w:tcPr>
          <w:p w14:paraId="19843B8C" w14:textId="77777777" w:rsidR="00550B28" w:rsidRPr="008863B9" w:rsidRDefault="00550B28" w:rsidP="002742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0ED3517" w14:textId="77777777" w:rsidR="00550B28" w:rsidRPr="008863B9" w:rsidRDefault="00550B28" w:rsidP="00274203">
            <w:pPr>
              <w:pStyle w:val="CRCoverPage"/>
              <w:spacing w:after="0"/>
              <w:ind w:left="100"/>
              <w:rPr>
                <w:noProof/>
                <w:sz w:val="8"/>
                <w:szCs w:val="8"/>
              </w:rPr>
            </w:pPr>
          </w:p>
        </w:tc>
      </w:tr>
      <w:tr w:rsidR="00550B28" w14:paraId="655AC810" w14:textId="77777777" w:rsidTr="00274203">
        <w:tc>
          <w:tcPr>
            <w:tcW w:w="2694" w:type="dxa"/>
            <w:gridSpan w:val="2"/>
            <w:tcBorders>
              <w:top w:val="single" w:sz="4" w:space="0" w:color="auto"/>
              <w:left w:val="single" w:sz="4" w:space="0" w:color="auto"/>
              <w:bottom w:val="single" w:sz="4" w:space="0" w:color="auto"/>
            </w:tcBorders>
          </w:tcPr>
          <w:p w14:paraId="3D0432BD" w14:textId="77777777" w:rsidR="00550B28" w:rsidRDefault="00550B28" w:rsidP="002742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B5A0E" w14:textId="77777777" w:rsidR="00550B28" w:rsidRDefault="00550B28" w:rsidP="00274203">
            <w:pPr>
              <w:pStyle w:val="CRCoverPage"/>
              <w:spacing w:after="0"/>
              <w:ind w:left="100"/>
              <w:rPr>
                <w:noProof/>
              </w:rPr>
            </w:pPr>
          </w:p>
        </w:tc>
      </w:tr>
    </w:tbl>
    <w:p w14:paraId="66BA0D1D" w14:textId="310C9DE9" w:rsidR="00E80064" w:rsidRDefault="00E80064" w:rsidP="00550B28">
      <w:pPr>
        <w:rPr>
          <w:noProof/>
        </w:rPr>
      </w:pPr>
    </w:p>
    <w:p w14:paraId="4C12C970" w14:textId="73ED8727" w:rsidR="00E80064" w:rsidRDefault="00E80064" w:rsidP="00E80064">
      <w:pPr>
        <w:tabs>
          <w:tab w:val="left" w:pos="1820"/>
        </w:tabs>
      </w:pPr>
      <w:r>
        <w:tab/>
      </w:r>
    </w:p>
    <w:p w14:paraId="7A66E3AB" w14:textId="77777777" w:rsidR="00E80064" w:rsidRDefault="00E80064" w:rsidP="00E80064">
      <w:pPr>
        <w:tabs>
          <w:tab w:val="left" w:pos="1820"/>
        </w:tabs>
      </w:pPr>
    </w:p>
    <w:p w14:paraId="583904BD" w14:textId="77777777" w:rsidR="00E80064" w:rsidRDefault="00E80064" w:rsidP="00E80064">
      <w:pPr>
        <w:tabs>
          <w:tab w:val="left" w:pos="1820"/>
        </w:tabs>
      </w:pPr>
    </w:p>
    <w:p w14:paraId="1E77BCF9" w14:textId="77777777" w:rsidR="00E80064" w:rsidRDefault="00E80064" w:rsidP="00E80064">
      <w:pPr>
        <w:tabs>
          <w:tab w:val="left" w:pos="1820"/>
        </w:tabs>
      </w:pPr>
    </w:p>
    <w:p w14:paraId="72996F06" w14:textId="77777777" w:rsidR="00E80064" w:rsidRDefault="00E80064" w:rsidP="00E80064">
      <w:pPr>
        <w:tabs>
          <w:tab w:val="left" w:pos="1820"/>
        </w:tabs>
      </w:pPr>
    </w:p>
    <w:p w14:paraId="03453FD4" w14:textId="77777777" w:rsidR="00E80064" w:rsidRDefault="00E80064" w:rsidP="00E80064">
      <w:pPr>
        <w:tabs>
          <w:tab w:val="left" w:pos="1820"/>
        </w:tabs>
      </w:pPr>
    </w:p>
    <w:p w14:paraId="12AE6B3B" w14:textId="77777777" w:rsidR="00E80064" w:rsidRDefault="00E80064" w:rsidP="00E80064">
      <w:pPr>
        <w:tabs>
          <w:tab w:val="left" w:pos="1820"/>
        </w:tabs>
      </w:pPr>
    </w:p>
    <w:p w14:paraId="4854674A" w14:textId="77777777" w:rsidR="00E80064" w:rsidRDefault="00E80064" w:rsidP="00E80064">
      <w:pPr>
        <w:tabs>
          <w:tab w:val="left" w:pos="1820"/>
        </w:tabs>
      </w:pPr>
    </w:p>
    <w:p w14:paraId="690B5CD8" w14:textId="77777777" w:rsidR="00E80064" w:rsidRDefault="00E80064" w:rsidP="00E80064">
      <w:pPr>
        <w:tabs>
          <w:tab w:val="left" w:pos="1820"/>
        </w:tabs>
      </w:pPr>
    </w:p>
    <w:p w14:paraId="73F5B7F0" w14:textId="77777777" w:rsidR="00E80064" w:rsidRDefault="00E80064" w:rsidP="00E80064">
      <w:pPr>
        <w:tabs>
          <w:tab w:val="left" w:pos="1820"/>
        </w:tabs>
      </w:pPr>
    </w:p>
    <w:p w14:paraId="349E5A7D" w14:textId="77777777" w:rsidR="00E80064" w:rsidRDefault="00E80064" w:rsidP="00E80064">
      <w:pPr>
        <w:tabs>
          <w:tab w:val="left" w:pos="1820"/>
        </w:tabs>
      </w:pPr>
    </w:p>
    <w:p w14:paraId="6AF61923" w14:textId="7E2F3412" w:rsidR="00550B28" w:rsidRPr="00E80064" w:rsidRDefault="00E80064" w:rsidP="00E80064">
      <w:pPr>
        <w:tabs>
          <w:tab w:val="left" w:pos="1820"/>
        </w:tabs>
        <w:sectPr w:rsidR="00550B28" w:rsidRPr="00E80064">
          <w:headerReference w:type="even" r:id="rId14"/>
          <w:footnotePr>
            <w:numRestart w:val="eachSect"/>
          </w:footnotePr>
          <w:pgSz w:w="11907" w:h="16840" w:code="9"/>
          <w:pgMar w:top="1418" w:right="1134" w:bottom="1134" w:left="1134" w:header="680" w:footer="567" w:gutter="0"/>
          <w:cols w:space="720"/>
        </w:sectPr>
      </w:pPr>
      <w:r>
        <w:tab/>
      </w:r>
    </w:p>
    <w:p w14:paraId="651E31C5" w14:textId="266CD243" w:rsidR="004E6CBB" w:rsidRDefault="000F3D20" w:rsidP="000F3D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sidRPr="00840443">
        <w:rPr>
          <w:rFonts w:eastAsia="宋体"/>
          <w:bCs/>
          <w:i/>
          <w:sz w:val="22"/>
          <w:szCs w:val="22"/>
          <w:lang w:val="en-US" w:eastAsia="zh-CN"/>
        </w:rPr>
        <w:lastRenderedPageBreak/>
        <w:t>START</w:t>
      </w:r>
      <w:r w:rsidRPr="00840443">
        <w:rPr>
          <w:rFonts w:eastAsia="Calibri"/>
          <w:bCs/>
          <w:i/>
          <w:sz w:val="22"/>
          <w:szCs w:val="22"/>
          <w:lang w:val="en-US" w:eastAsia="ko-KR"/>
        </w:rPr>
        <w:t xml:space="preserve"> OF CHANGE</w:t>
      </w:r>
    </w:p>
    <w:p w14:paraId="313B4D54" w14:textId="77777777" w:rsidR="00E80064" w:rsidRPr="00E80064" w:rsidRDefault="00E80064" w:rsidP="00E80064">
      <w:pPr>
        <w:keepNext/>
        <w:keepLines/>
        <w:spacing w:before="120"/>
        <w:ind w:left="1134" w:hanging="1134"/>
        <w:outlineLvl w:val="2"/>
        <w:rPr>
          <w:rFonts w:ascii="Arial" w:hAnsi="Arial"/>
          <w:sz w:val="28"/>
        </w:rPr>
      </w:pPr>
      <w:bookmarkStart w:id="19" w:name="_Toc46439535"/>
      <w:bookmarkStart w:id="20" w:name="_Toc46444372"/>
      <w:bookmarkStart w:id="21" w:name="_Toc46487133"/>
      <w:bookmarkStart w:id="22" w:name="_Toc52837011"/>
      <w:bookmarkStart w:id="23" w:name="_Toc52838019"/>
      <w:bookmarkStart w:id="24" w:name="_Toc53006659"/>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E80064">
        <w:rPr>
          <w:rFonts w:ascii="Arial" w:hAnsi="Arial"/>
          <w:sz w:val="28"/>
        </w:rPr>
        <w:t>6.3.2</w:t>
      </w:r>
      <w:r w:rsidRPr="00E80064">
        <w:rPr>
          <w:rFonts w:ascii="Arial" w:hAnsi="Arial"/>
          <w:sz w:val="28"/>
        </w:rPr>
        <w:tab/>
        <w:t>Radio resource control information elements</w:t>
      </w:r>
      <w:bookmarkEnd w:id="19"/>
      <w:bookmarkEnd w:id="20"/>
      <w:bookmarkEnd w:id="21"/>
      <w:bookmarkEnd w:id="22"/>
      <w:bookmarkEnd w:id="23"/>
      <w:bookmarkEnd w:id="24"/>
    </w:p>
    <w:p w14:paraId="18082BC8" w14:textId="77777777" w:rsidR="00E80064" w:rsidRPr="00E80064" w:rsidRDefault="00E80064" w:rsidP="00E80064">
      <w:pPr>
        <w:keepNext/>
        <w:keepLines/>
        <w:spacing w:before="120"/>
        <w:ind w:left="1418" w:hanging="1418"/>
        <w:outlineLvl w:val="3"/>
        <w:rPr>
          <w:rFonts w:ascii="Arial" w:hAnsi="Arial"/>
          <w:sz w:val="24"/>
        </w:rPr>
      </w:pPr>
      <w:bookmarkStart w:id="25" w:name="_Toc46439684"/>
      <w:bookmarkStart w:id="26" w:name="_Toc46444521"/>
      <w:bookmarkStart w:id="27" w:name="_Toc46487282"/>
      <w:bookmarkStart w:id="28" w:name="_Toc52837160"/>
      <w:bookmarkStart w:id="29" w:name="_Toc52838168"/>
      <w:bookmarkStart w:id="30" w:name="_Toc53006808"/>
      <w:r w:rsidRPr="00E80064">
        <w:rPr>
          <w:rFonts w:ascii="Arial" w:hAnsi="Arial"/>
          <w:sz w:val="24"/>
        </w:rPr>
        <w:t>–</w:t>
      </w:r>
      <w:r w:rsidRPr="00E80064">
        <w:rPr>
          <w:rFonts w:ascii="Arial" w:hAnsi="Arial"/>
          <w:sz w:val="24"/>
        </w:rPr>
        <w:tab/>
      </w:r>
      <w:proofErr w:type="spellStart"/>
      <w:r w:rsidRPr="00E80064">
        <w:rPr>
          <w:rFonts w:ascii="Arial" w:hAnsi="Arial"/>
          <w:i/>
          <w:sz w:val="24"/>
        </w:rPr>
        <w:t>PhysicalCellGroupConfig</w:t>
      </w:r>
      <w:bookmarkEnd w:id="25"/>
      <w:bookmarkEnd w:id="26"/>
      <w:bookmarkEnd w:id="27"/>
      <w:bookmarkEnd w:id="28"/>
      <w:bookmarkEnd w:id="29"/>
      <w:bookmarkEnd w:id="30"/>
      <w:proofErr w:type="spellEnd"/>
    </w:p>
    <w:p w14:paraId="36FC0413" w14:textId="77777777" w:rsidR="00E80064" w:rsidRPr="00E80064" w:rsidRDefault="00E80064" w:rsidP="00E800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0064" w:rsidRPr="00E80064" w14:paraId="7A8F3F0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D352311" w14:textId="77777777" w:rsidR="00E80064" w:rsidRPr="00E80064" w:rsidRDefault="00E80064" w:rsidP="00E80064">
            <w:pPr>
              <w:keepNext/>
              <w:keepLines/>
              <w:spacing w:after="0"/>
              <w:jc w:val="center"/>
              <w:rPr>
                <w:rFonts w:ascii="Arial" w:hAnsi="Arial"/>
                <w:b/>
                <w:sz w:val="18"/>
                <w:szCs w:val="22"/>
                <w:lang w:eastAsia="sv-SE"/>
              </w:rPr>
            </w:pPr>
            <w:proofErr w:type="spellStart"/>
            <w:r w:rsidRPr="00E80064">
              <w:rPr>
                <w:rFonts w:ascii="Arial" w:hAnsi="Arial"/>
                <w:b/>
                <w:i/>
                <w:sz w:val="18"/>
                <w:szCs w:val="22"/>
                <w:lang w:eastAsia="sv-SE"/>
              </w:rPr>
              <w:lastRenderedPageBreak/>
              <w:t>PhysicalCellGroupConfig</w:t>
            </w:r>
            <w:proofErr w:type="spellEnd"/>
            <w:r w:rsidRPr="00E80064">
              <w:rPr>
                <w:rFonts w:ascii="Arial" w:hAnsi="Arial"/>
                <w:b/>
                <w:i/>
                <w:sz w:val="18"/>
                <w:szCs w:val="22"/>
                <w:lang w:eastAsia="sv-SE"/>
              </w:rPr>
              <w:t xml:space="preserve"> </w:t>
            </w:r>
            <w:r w:rsidRPr="00E80064">
              <w:rPr>
                <w:rFonts w:ascii="Arial" w:hAnsi="Arial"/>
                <w:b/>
                <w:sz w:val="18"/>
                <w:szCs w:val="22"/>
                <w:lang w:eastAsia="sv-SE"/>
              </w:rPr>
              <w:t>field descriptions</w:t>
            </w:r>
          </w:p>
        </w:tc>
      </w:tr>
      <w:tr w:rsidR="00E80064" w:rsidRPr="00E80064" w14:paraId="6B8F727E"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6471F97C"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ackNackFeedbackMode</w:t>
            </w:r>
            <w:proofErr w:type="spellEnd"/>
          </w:p>
          <w:p w14:paraId="037CF353" w14:textId="77777777" w:rsidR="00E80064" w:rsidRPr="00E80064" w:rsidRDefault="00E80064" w:rsidP="00E80064">
            <w:pPr>
              <w:keepNext/>
              <w:keepLines/>
              <w:spacing w:after="0"/>
              <w:rPr>
                <w:rFonts w:ascii="Arial" w:hAnsi="Arial"/>
                <w:b/>
                <w:i/>
                <w:sz w:val="18"/>
                <w:lang w:eastAsia="en-GB"/>
              </w:rPr>
            </w:pPr>
            <w:r w:rsidRPr="00E80064">
              <w:rPr>
                <w:rFonts w:ascii="Arial" w:hAnsi="Arial"/>
                <w:sz w:val="18"/>
                <w:lang w:eastAsia="sv-SE"/>
              </w:rPr>
              <w:t xml:space="preserve">Indicates which among the joint and separate ACK/NACK feedback modes to use within a slot as </w:t>
            </w:r>
            <w:proofErr w:type="spellStart"/>
            <w:r w:rsidRPr="00E80064">
              <w:rPr>
                <w:rFonts w:ascii="Arial" w:hAnsi="Arial"/>
                <w:sz w:val="18"/>
                <w:lang w:eastAsia="sv-SE"/>
              </w:rPr>
              <w:t>sapecified</w:t>
            </w:r>
            <w:proofErr w:type="spellEnd"/>
            <w:r w:rsidRPr="00E80064">
              <w:rPr>
                <w:rFonts w:ascii="Arial" w:hAnsi="Arial"/>
                <w:sz w:val="18"/>
                <w:lang w:eastAsia="sv-SE"/>
              </w:rPr>
              <w:t xml:space="preserve"> in TS 38.213 (clause 9). Field is present only when two different values of </w:t>
            </w:r>
            <w:proofErr w:type="spellStart"/>
            <w:r w:rsidRPr="00E80064">
              <w:rPr>
                <w:rFonts w:ascii="Arial" w:hAnsi="Arial"/>
                <w:sz w:val="18"/>
                <w:lang w:eastAsia="sv-SE"/>
              </w:rPr>
              <w:t>CORESETPoolIndex</w:t>
            </w:r>
            <w:proofErr w:type="spellEnd"/>
            <w:r w:rsidRPr="00E80064">
              <w:rPr>
                <w:rFonts w:ascii="Arial" w:hAnsi="Arial"/>
                <w:sz w:val="18"/>
                <w:lang w:eastAsia="sv-SE"/>
              </w:rPr>
              <w:t xml:space="preserve"> in </w:t>
            </w:r>
            <w:proofErr w:type="spellStart"/>
            <w:r w:rsidRPr="00E80064">
              <w:rPr>
                <w:rFonts w:ascii="Arial" w:hAnsi="Arial"/>
                <w:sz w:val="18"/>
                <w:lang w:eastAsia="sv-SE"/>
              </w:rPr>
              <w:t>ControlResourceSet</w:t>
            </w:r>
            <w:proofErr w:type="spellEnd"/>
            <w:r w:rsidRPr="00E80064">
              <w:rPr>
                <w:rFonts w:ascii="Arial" w:hAnsi="Arial"/>
                <w:sz w:val="18"/>
                <w:lang w:eastAsia="sv-SE"/>
              </w:rPr>
              <w:t xml:space="preserve"> are configured in a cell.</w:t>
            </w:r>
          </w:p>
        </w:tc>
      </w:tr>
      <w:tr w:rsidR="00E80064" w:rsidRPr="00E80064" w14:paraId="444ADDFB"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tcPr>
          <w:p w14:paraId="79284694"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bdFactorR</w:t>
            </w:r>
            <w:proofErr w:type="spellEnd"/>
          </w:p>
          <w:p w14:paraId="192890E2"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 xml:space="preserve">Parameter for determining and distributing the maximum numbers of BD/CCE for </w:t>
            </w:r>
            <w:proofErr w:type="spellStart"/>
            <w:r w:rsidRPr="00E80064">
              <w:rPr>
                <w:rFonts w:ascii="Arial" w:hAnsi="Arial"/>
                <w:bCs/>
                <w:iCs/>
                <w:sz w:val="18"/>
                <w:lang w:eastAsia="sv-SE"/>
              </w:rPr>
              <w:t>mPDCCH</w:t>
            </w:r>
            <w:proofErr w:type="spellEnd"/>
            <w:r w:rsidRPr="00E80064">
              <w:rPr>
                <w:rFonts w:ascii="Arial" w:hAnsi="Arial"/>
                <w:bCs/>
                <w:iCs/>
                <w:sz w:val="18"/>
                <w:lang w:eastAsia="sv-SE"/>
              </w:rPr>
              <w:t xml:space="preserve"> based </w:t>
            </w:r>
            <w:proofErr w:type="spellStart"/>
            <w:r w:rsidRPr="00E80064">
              <w:rPr>
                <w:rFonts w:ascii="Arial" w:hAnsi="Arial"/>
                <w:bCs/>
                <w:iCs/>
                <w:sz w:val="18"/>
                <w:lang w:eastAsia="sv-SE"/>
              </w:rPr>
              <w:t>mPDSCH</w:t>
            </w:r>
            <w:proofErr w:type="spellEnd"/>
            <w:r w:rsidRPr="00E80064">
              <w:rPr>
                <w:rFonts w:ascii="Arial" w:hAnsi="Arial"/>
                <w:bCs/>
                <w:iCs/>
                <w:sz w:val="18"/>
                <w:lang w:eastAsia="sv-SE"/>
              </w:rPr>
              <w:t xml:space="preserve"> transmission as specified in TS 38.213 [13] Clause 10.1.</w:t>
            </w:r>
          </w:p>
        </w:tc>
      </w:tr>
      <w:tr w:rsidR="00E80064" w:rsidRPr="00E80064" w14:paraId="6A8C39C1"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0732C2A6" w14:textId="77777777" w:rsidR="00E80064" w:rsidRPr="00E80064" w:rsidRDefault="00E80064" w:rsidP="00E80064">
            <w:pPr>
              <w:keepNext/>
              <w:keepLines/>
              <w:spacing w:after="0"/>
              <w:rPr>
                <w:rFonts w:ascii="Arial" w:hAnsi="Arial"/>
                <w:sz w:val="18"/>
                <w:lang w:eastAsia="en-GB"/>
              </w:rPr>
            </w:pPr>
            <w:r w:rsidRPr="00E80064">
              <w:rPr>
                <w:rFonts w:ascii="Arial" w:hAnsi="Arial"/>
                <w:b/>
                <w:i/>
                <w:sz w:val="18"/>
                <w:lang w:eastAsia="en-GB"/>
              </w:rPr>
              <w:t>cs-RNTI</w:t>
            </w:r>
          </w:p>
          <w:p w14:paraId="41621353" w14:textId="77777777" w:rsidR="00E80064" w:rsidRPr="00E80064" w:rsidRDefault="00E80064" w:rsidP="00E80064">
            <w:pPr>
              <w:keepNext/>
              <w:keepLines/>
              <w:spacing w:after="0"/>
              <w:rPr>
                <w:rFonts w:ascii="Arial" w:hAnsi="Arial"/>
                <w:sz w:val="18"/>
                <w:lang w:eastAsia="en-GB"/>
              </w:rPr>
            </w:pPr>
            <w:r w:rsidRPr="00E80064">
              <w:rPr>
                <w:rFonts w:ascii="Arial" w:hAnsi="Arial"/>
                <w:sz w:val="18"/>
                <w:lang w:eastAsia="en-GB"/>
              </w:rPr>
              <w:t xml:space="preserve">RNTI value for downlink SPS (see </w:t>
            </w:r>
            <w:r w:rsidRPr="00E80064">
              <w:rPr>
                <w:rFonts w:ascii="Arial" w:hAnsi="Arial"/>
                <w:i/>
                <w:sz w:val="18"/>
                <w:lang w:eastAsia="en-GB"/>
              </w:rPr>
              <w:t>SPS-Config</w:t>
            </w:r>
            <w:r w:rsidRPr="00E80064">
              <w:rPr>
                <w:rFonts w:ascii="Arial" w:hAnsi="Arial"/>
                <w:sz w:val="18"/>
                <w:lang w:eastAsia="en-GB"/>
              </w:rPr>
              <w:t xml:space="preserve">) and uplink configured grant (see </w:t>
            </w:r>
            <w:proofErr w:type="spellStart"/>
            <w:r w:rsidRPr="00E80064">
              <w:rPr>
                <w:rFonts w:ascii="Arial" w:hAnsi="Arial"/>
                <w:i/>
                <w:sz w:val="18"/>
                <w:lang w:eastAsia="en-GB"/>
              </w:rPr>
              <w:t>ConfiguredGrantConfig</w:t>
            </w:r>
            <w:proofErr w:type="spellEnd"/>
            <w:r w:rsidRPr="00E80064">
              <w:rPr>
                <w:rFonts w:ascii="Arial" w:hAnsi="Arial"/>
                <w:sz w:val="18"/>
                <w:lang w:eastAsia="en-GB"/>
              </w:rPr>
              <w:t>).</w:t>
            </w:r>
          </w:p>
        </w:tc>
      </w:tr>
      <w:tr w:rsidR="00E80064" w:rsidRPr="00E80064" w14:paraId="3C6B4849"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2090A2D1"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downlinkAssignmentIndexDCI-0-2</w:t>
            </w:r>
          </w:p>
          <w:p w14:paraId="67C2EF82" w14:textId="77777777" w:rsidR="00E80064" w:rsidRPr="00E80064" w:rsidRDefault="00E80064" w:rsidP="00E80064">
            <w:pPr>
              <w:keepNext/>
              <w:keepLines/>
              <w:spacing w:after="0"/>
              <w:rPr>
                <w:rFonts w:ascii="Arial" w:hAnsi="Arial"/>
                <w:b/>
                <w:i/>
                <w:sz w:val="18"/>
                <w:lang w:eastAsia="en-GB"/>
              </w:rPr>
            </w:pPr>
            <w:r w:rsidRPr="00E80064">
              <w:rPr>
                <w:rFonts w:ascii="Arial" w:hAnsi="Arial"/>
                <w:noProof/>
                <w:sz w:val="18"/>
                <w:lang w:eastAsia="sv-SE"/>
              </w:rPr>
              <w:t>Indicates if "Downlink assignment index" is present or absent in DCI format 0_2. If the field "</w:t>
            </w:r>
            <w:r w:rsidRPr="00E80064">
              <w:rPr>
                <w:rFonts w:ascii="Arial" w:hAnsi="Arial"/>
                <w:i/>
                <w:noProof/>
                <w:sz w:val="18"/>
                <w:lang w:eastAsia="sv-SE"/>
              </w:rPr>
              <w:t>downlinkAssignmentIndexDCI-0-2</w:t>
            </w:r>
            <w:r w:rsidRPr="00E80064">
              <w:rPr>
                <w:rFonts w:ascii="Arial" w:hAnsi="Arial"/>
                <w:noProof/>
                <w:sz w:val="18"/>
                <w:lang w:eastAsia="sv-SE"/>
              </w:rPr>
              <w:t>" is absent, then 0 bit for "Downlink assignment index" in DCI format 0_2. If the field "</w:t>
            </w:r>
            <w:r w:rsidRPr="00E80064">
              <w:rPr>
                <w:rFonts w:ascii="Arial" w:hAnsi="Arial"/>
                <w:i/>
                <w:noProof/>
                <w:sz w:val="18"/>
                <w:lang w:eastAsia="sv-SE"/>
              </w:rPr>
              <w:t>downlinkAssignmentIndexDCI-0-2</w:t>
            </w:r>
            <w:r w:rsidRPr="00E80064">
              <w:rPr>
                <w:rFonts w:ascii="Arial" w:hAnsi="Arial"/>
                <w:noProof/>
                <w:sz w:val="18"/>
                <w:lang w:eastAsia="sv-SE"/>
              </w:rPr>
              <w:t>" is present, then the bitwidth of "Downlink assignment index" in DCI format 0_2 is defined in the same was as that in DCI format 0_1 (see TS 38.212 [17], clause 7.3.1 and TS 38.213 [13], clause 9.1).</w:t>
            </w:r>
          </w:p>
        </w:tc>
      </w:tr>
      <w:tr w:rsidR="00E80064" w:rsidRPr="00E80064" w14:paraId="17C40333" w14:textId="77777777" w:rsidTr="00AC5F03">
        <w:trPr>
          <w:cantSplit/>
          <w:trHeight w:val="52"/>
        </w:trPr>
        <w:tc>
          <w:tcPr>
            <w:tcW w:w="14173" w:type="dxa"/>
            <w:tcBorders>
              <w:top w:val="single" w:sz="4" w:space="0" w:color="808080"/>
              <w:left w:val="single" w:sz="4" w:space="0" w:color="808080"/>
              <w:bottom w:val="single" w:sz="4" w:space="0" w:color="808080"/>
              <w:right w:val="single" w:sz="4" w:space="0" w:color="808080"/>
            </w:tcBorders>
            <w:hideMark/>
          </w:tcPr>
          <w:p w14:paraId="7AC0EE3C"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downlinkAssignmentIndexDCI-1-2</w:t>
            </w:r>
          </w:p>
          <w:p w14:paraId="56806C35" w14:textId="77777777" w:rsidR="00E80064" w:rsidRPr="00E80064" w:rsidRDefault="00E80064" w:rsidP="00E80064">
            <w:pPr>
              <w:keepNext/>
              <w:keepLines/>
              <w:spacing w:after="0"/>
              <w:rPr>
                <w:rFonts w:ascii="Arial" w:hAnsi="Arial"/>
                <w:b/>
                <w:i/>
                <w:sz w:val="18"/>
                <w:lang w:eastAsia="en-GB"/>
              </w:rPr>
            </w:pPr>
            <w:r w:rsidRPr="00E80064">
              <w:rPr>
                <w:rFonts w:ascii="Arial" w:hAnsi="Arial"/>
                <w:noProof/>
                <w:sz w:val="18"/>
                <w:lang w:eastAsia="sv-SE"/>
              </w:rPr>
              <w:t xml:space="preserve">Configures the number of bits for "Downlink assignment index" in DCI format 1_2. If the field is absent, then 0 bit for "Downlink assignment index" in DCI format 1_2. Note that 1 bit and 2 bits are applied if only one serving cell is configured in the DL and the higher layer parameter pdsch-HARQ-ACK-Codebook=dynamic. 4 bits is applied if more than one serving cell are configured in the DL and the higher layer parameter </w:t>
            </w:r>
            <w:r w:rsidRPr="00E80064">
              <w:rPr>
                <w:rFonts w:ascii="Arial" w:hAnsi="Arial"/>
                <w:i/>
                <w:noProof/>
                <w:sz w:val="18"/>
                <w:lang w:eastAsia="sv-SE"/>
              </w:rPr>
              <w:t>pdsch-HARQ-ACK-Codebook</w:t>
            </w:r>
            <w:r w:rsidRPr="00E80064">
              <w:rPr>
                <w:rFonts w:ascii="Arial" w:hAnsi="Arial"/>
                <w:noProof/>
                <w:sz w:val="18"/>
                <w:lang w:eastAsia="sv-SE"/>
              </w:rPr>
              <w:t xml:space="preserve"> is set to </w:t>
            </w:r>
            <w:r w:rsidRPr="00E80064">
              <w:rPr>
                <w:rFonts w:ascii="Arial" w:hAnsi="Arial"/>
                <w:i/>
                <w:noProof/>
                <w:sz w:val="18"/>
                <w:lang w:eastAsia="sv-SE"/>
              </w:rPr>
              <w:t>dynamic</w:t>
            </w:r>
            <w:r w:rsidRPr="00E80064">
              <w:rPr>
                <w:rFonts w:ascii="Arial" w:hAnsi="Arial"/>
                <w:noProof/>
                <w:sz w:val="18"/>
                <w:lang w:eastAsia="sv-SE"/>
              </w:rPr>
              <w:t xml:space="preserve"> (see TS 38.212 [17], clause 7.3.1 and TS 38.213 [13], clause 9.1).</w:t>
            </w:r>
          </w:p>
        </w:tc>
      </w:tr>
      <w:tr w:rsidR="00E80064" w:rsidRPr="00E80064" w14:paraId="3FD3D48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5BB7C1D"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harq</w:t>
            </w:r>
            <w:proofErr w:type="spellEnd"/>
            <w:r w:rsidRPr="00E80064">
              <w:rPr>
                <w:rFonts w:ascii="Arial" w:hAnsi="Arial"/>
                <w:b/>
                <w:i/>
                <w:sz w:val="18"/>
                <w:szCs w:val="22"/>
                <w:lang w:eastAsia="sv-SE"/>
              </w:rPr>
              <w:t>-ACK-</w:t>
            </w:r>
            <w:proofErr w:type="spellStart"/>
            <w:r w:rsidRPr="00E80064">
              <w:rPr>
                <w:rFonts w:ascii="Arial" w:hAnsi="Arial"/>
                <w:b/>
                <w:i/>
                <w:sz w:val="18"/>
                <w:szCs w:val="22"/>
                <w:lang w:eastAsia="sv-SE"/>
              </w:rPr>
              <w:t>SpatialBundlingPUCCH</w:t>
            </w:r>
            <w:proofErr w:type="spellEnd"/>
          </w:p>
          <w:p w14:paraId="14955468"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Enables spatial bundling of HARQ ACKs. It is configured per cell group (i.e. for all the cells within the cell group) for PUCCH reporting of HARQ-ACK. It is only applicable when more than 4 layers are possible to schedule. When the field is absent, the spatial bundling </w:t>
            </w:r>
            <w:r w:rsidRPr="00E80064">
              <w:rPr>
                <w:rFonts w:ascii="Arial" w:hAnsi="Arial"/>
                <w:sz w:val="18"/>
                <w:szCs w:val="22"/>
              </w:rPr>
              <w:t xml:space="preserve">of PUCCH HARQ ACKs for the primary PUCCH group </w:t>
            </w:r>
            <w:r w:rsidRPr="00E80064">
              <w:rPr>
                <w:rFonts w:ascii="Arial" w:hAnsi="Arial"/>
                <w:sz w:val="18"/>
                <w:szCs w:val="22"/>
                <w:lang w:eastAsia="sv-SE"/>
              </w:rPr>
              <w:t xml:space="preserve">is disabled (see TS 38.213 [13], clause 9.1.2.1). If the field </w:t>
            </w:r>
            <w:proofErr w:type="spellStart"/>
            <w:r w:rsidRPr="00E80064">
              <w:rPr>
                <w:rFonts w:ascii="Arial" w:hAnsi="Arial"/>
                <w:i/>
                <w:sz w:val="18"/>
                <w:szCs w:val="22"/>
                <w:lang w:eastAsia="sv-SE"/>
              </w:rPr>
              <w:t>harq</w:t>
            </w:r>
            <w:proofErr w:type="spellEnd"/>
            <w:r w:rsidRPr="00E80064">
              <w:rPr>
                <w:rFonts w:ascii="Arial" w:hAnsi="Arial"/>
                <w:i/>
                <w:sz w:val="18"/>
                <w:szCs w:val="22"/>
                <w:lang w:eastAsia="sv-SE"/>
              </w:rPr>
              <w:t xml:space="preserve">-ACK </w:t>
            </w:r>
            <w:proofErr w:type="spellStart"/>
            <w:r w:rsidRPr="00E80064">
              <w:rPr>
                <w:rFonts w:ascii="Arial" w:hAnsi="Arial"/>
                <w:i/>
                <w:sz w:val="18"/>
                <w:szCs w:val="22"/>
                <w:lang w:eastAsia="sv-SE"/>
              </w:rPr>
              <w:t>SpatialBundlingPUCCH-secondaryPUCCHgroup</w:t>
            </w:r>
            <w:proofErr w:type="spellEnd"/>
            <w:r w:rsidRPr="00E80064">
              <w:rPr>
                <w:rFonts w:ascii="Arial" w:hAnsi="Arial"/>
                <w:i/>
                <w:sz w:val="18"/>
                <w:szCs w:val="22"/>
                <w:lang w:eastAsia="sv-SE"/>
              </w:rPr>
              <w:t xml:space="preserve"> </w:t>
            </w:r>
            <w:r w:rsidRPr="00E80064">
              <w:rPr>
                <w:rFonts w:ascii="Arial" w:hAnsi="Arial"/>
                <w:sz w:val="18"/>
                <w:szCs w:val="22"/>
                <w:lang w:eastAsia="sv-SE"/>
              </w:rPr>
              <w:t xml:space="preserve">is present, </w:t>
            </w:r>
            <w:proofErr w:type="spellStart"/>
            <w:r w:rsidRPr="00E80064">
              <w:rPr>
                <w:rFonts w:ascii="Arial" w:hAnsi="Arial"/>
                <w:i/>
                <w:sz w:val="18"/>
                <w:szCs w:val="22"/>
                <w:lang w:eastAsia="sv-SE"/>
              </w:rPr>
              <w:t>harq</w:t>
            </w:r>
            <w:proofErr w:type="spellEnd"/>
            <w:r w:rsidRPr="00E80064">
              <w:rPr>
                <w:rFonts w:ascii="Arial" w:hAnsi="Arial"/>
                <w:i/>
                <w:sz w:val="18"/>
                <w:szCs w:val="22"/>
                <w:lang w:eastAsia="sv-SE"/>
              </w:rPr>
              <w:t>-ACK-</w:t>
            </w:r>
            <w:proofErr w:type="spellStart"/>
            <w:r w:rsidRPr="00E80064">
              <w:rPr>
                <w:rFonts w:ascii="Arial" w:hAnsi="Arial"/>
                <w:i/>
                <w:sz w:val="18"/>
                <w:szCs w:val="22"/>
                <w:lang w:eastAsia="sv-SE"/>
              </w:rPr>
              <w:t>SpatialBundlingPUCCH</w:t>
            </w:r>
            <w:proofErr w:type="spellEnd"/>
            <w:r w:rsidRPr="00E80064">
              <w:rPr>
                <w:rFonts w:ascii="Arial" w:hAnsi="Arial"/>
                <w:sz w:val="18"/>
                <w:szCs w:val="22"/>
                <w:lang w:eastAsia="sv-SE"/>
              </w:rPr>
              <w:t xml:space="preserve"> is only applied to primary PUCCH group.</w:t>
            </w:r>
          </w:p>
        </w:tc>
      </w:tr>
      <w:tr w:rsidR="00E80064" w:rsidRPr="00E80064" w14:paraId="12FC319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C8D021B" w14:textId="77777777" w:rsidR="00E80064" w:rsidRPr="00E80064" w:rsidRDefault="00E80064" w:rsidP="00E80064">
            <w:pPr>
              <w:keepNext/>
              <w:keepLines/>
              <w:spacing w:after="0" w:line="254" w:lineRule="auto"/>
              <w:rPr>
                <w:rFonts w:ascii="Arial" w:hAnsi="Arial"/>
                <w:sz w:val="18"/>
                <w:szCs w:val="22"/>
                <w:lang w:eastAsia="sv-SE"/>
              </w:rPr>
            </w:pPr>
            <w:proofErr w:type="spellStart"/>
            <w:r w:rsidRPr="00E80064">
              <w:rPr>
                <w:rFonts w:ascii="Arial" w:hAnsi="Arial"/>
                <w:b/>
                <w:i/>
                <w:sz w:val="18"/>
                <w:szCs w:val="22"/>
                <w:lang w:eastAsia="sv-SE"/>
              </w:rPr>
              <w:t>harq</w:t>
            </w:r>
            <w:proofErr w:type="spellEnd"/>
            <w:r w:rsidRPr="00E80064">
              <w:rPr>
                <w:rFonts w:ascii="Arial" w:hAnsi="Arial"/>
                <w:b/>
                <w:i/>
                <w:sz w:val="18"/>
                <w:szCs w:val="22"/>
                <w:lang w:eastAsia="sv-SE"/>
              </w:rPr>
              <w:t>-ACK-</w:t>
            </w:r>
            <w:proofErr w:type="spellStart"/>
            <w:r w:rsidRPr="00E80064">
              <w:rPr>
                <w:rFonts w:ascii="Arial" w:hAnsi="Arial"/>
                <w:b/>
                <w:i/>
                <w:sz w:val="18"/>
                <w:szCs w:val="22"/>
                <w:lang w:eastAsia="sv-SE"/>
              </w:rPr>
              <w:t>SpatialBundlingPUCCH</w:t>
            </w:r>
            <w:proofErr w:type="spellEnd"/>
            <w:r w:rsidRPr="00E80064">
              <w:rPr>
                <w:rFonts w:ascii="Arial" w:hAnsi="Arial"/>
                <w:b/>
                <w:i/>
                <w:sz w:val="18"/>
                <w:szCs w:val="22"/>
                <w:lang w:eastAsia="sv-SE"/>
              </w:rPr>
              <w:t>-</w:t>
            </w:r>
            <w:proofErr w:type="spellStart"/>
            <w:r w:rsidRPr="00E80064">
              <w:rPr>
                <w:rFonts w:ascii="Arial" w:hAnsi="Arial"/>
                <w:b/>
                <w:i/>
                <w:sz w:val="18"/>
                <w:szCs w:val="22"/>
                <w:lang w:eastAsia="sv-SE"/>
              </w:rPr>
              <w:t>secondaryPUCCHgroup</w:t>
            </w:r>
            <w:proofErr w:type="spellEnd"/>
          </w:p>
          <w:p w14:paraId="08968F18"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Indicates whether spatial bundling of PUCCH HARQ ACKs for the secondary PUCCH group is enabled or disabled. The field is only applicable when more than 4 layers are possible to schedule (see TS 38.213 [13], clause 9.1.2.1).</w:t>
            </w:r>
            <w:r w:rsidRPr="00E80064">
              <w:rPr>
                <w:rFonts w:ascii="Arial" w:hAnsi="Arial"/>
                <w:sz w:val="18"/>
                <w:szCs w:val="22"/>
              </w:rPr>
              <w:t xml:space="preserve"> When the field is absent, the use of spatial bundling of PUCCH HARQ ACKs for the secondary PUCCH group is indicated by </w:t>
            </w:r>
            <w:proofErr w:type="spellStart"/>
            <w:r w:rsidRPr="00E80064">
              <w:rPr>
                <w:rFonts w:ascii="Arial" w:hAnsi="Arial"/>
                <w:i/>
                <w:sz w:val="18"/>
                <w:szCs w:val="22"/>
              </w:rPr>
              <w:t>harq</w:t>
            </w:r>
            <w:proofErr w:type="spellEnd"/>
            <w:r w:rsidRPr="00E80064">
              <w:rPr>
                <w:rFonts w:ascii="Arial" w:hAnsi="Arial"/>
                <w:i/>
                <w:sz w:val="18"/>
                <w:szCs w:val="22"/>
              </w:rPr>
              <w:t>-ACK-</w:t>
            </w:r>
            <w:proofErr w:type="spellStart"/>
            <w:r w:rsidRPr="00E80064">
              <w:rPr>
                <w:rFonts w:ascii="Arial" w:hAnsi="Arial"/>
                <w:i/>
                <w:sz w:val="18"/>
                <w:szCs w:val="22"/>
              </w:rPr>
              <w:t>SpatialBundlingPUCCH</w:t>
            </w:r>
            <w:proofErr w:type="spellEnd"/>
            <w:r w:rsidRPr="00E80064">
              <w:rPr>
                <w:rFonts w:ascii="Arial" w:hAnsi="Arial"/>
                <w:sz w:val="18"/>
                <w:szCs w:val="22"/>
              </w:rPr>
              <w:t>. See TS 38.213 [13], clause 9.1.2.1.</w:t>
            </w:r>
          </w:p>
        </w:tc>
      </w:tr>
      <w:tr w:rsidR="00E80064" w:rsidRPr="00E80064" w14:paraId="5C6E82BF"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0060A5F"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harq</w:t>
            </w:r>
            <w:proofErr w:type="spellEnd"/>
            <w:r w:rsidRPr="00E80064">
              <w:rPr>
                <w:rFonts w:ascii="Arial" w:hAnsi="Arial"/>
                <w:b/>
                <w:i/>
                <w:sz w:val="18"/>
                <w:szCs w:val="22"/>
                <w:lang w:eastAsia="sv-SE"/>
              </w:rPr>
              <w:t>-ACK-</w:t>
            </w:r>
            <w:proofErr w:type="spellStart"/>
            <w:r w:rsidRPr="00E80064">
              <w:rPr>
                <w:rFonts w:ascii="Arial" w:hAnsi="Arial"/>
                <w:b/>
                <w:i/>
                <w:sz w:val="18"/>
                <w:szCs w:val="22"/>
                <w:lang w:eastAsia="sv-SE"/>
              </w:rPr>
              <w:t>SpatialBundlingPUSCH</w:t>
            </w:r>
            <w:proofErr w:type="spellEnd"/>
          </w:p>
          <w:p w14:paraId="32C8CD08"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Enables spatial bundling of HARQ ACKs. It is configured per cell group (i.e. for all the cells within the cell group) for PUSCH reporting of HARQ-ACK. It is only applicable when more than 4 layers are possible to schedule. When the field is absent, the spatial bundling </w:t>
            </w:r>
            <w:r w:rsidRPr="00E80064">
              <w:rPr>
                <w:rFonts w:ascii="Arial" w:hAnsi="Arial"/>
                <w:sz w:val="18"/>
                <w:szCs w:val="22"/>
              </w:rPr>
              <w:t xml:space="preserve">of PUSCH HARQ ACKs for the primary PUCCH group </w:t>
            </w:r>
            <w:r w:rsidRPr="00E80064">
              <w:rPr>
                <w:rFonts w:ascii="Arial" w:hAnsi="Arial"/>
                <w:sz w:val="18"/>
                <w:szCs w:val="22"/>
                <w:lang w:eastAsia="sv-SE"/>
              </w:rPr>
              <w:t xml:space="preserve">is disabled (see TS 38.213 [13], clauses 9.1.2.2 and 9.1.3.2). If the field </w:t>
            </w:r>
            <w:proofErr w:type="spellStart"/>
            <w:r w:rsidRPr="00E80064">
              <w:rPr>
                <w:rFonts w:ascii="Arial" w:hAnsi="Arial"/>
                <w:i/>
                <w:sz w:val="18"/>
                <w:szCs w:val="22"/>
                <w:lang w:eastAsia="sv-SE"/>
              </w:rPr>
              <w:t>harq</w:t>
            </w:r>
            <w:proofErr w:type="spellEnd"/>
            <w:r w:rsidRPr="00E80064">
              <w:rPr>
                <w:rFonts w:ascii="Arial" w:hAnsi="Arial"/>
                <w:i/>
                <w:sz w:val="18"/>
                <w:szCs w:val="22"/>
                <w:lang w:eastAsia="sv-SE"/>
              </w:rPr>
              <w:t xml:space="preserve">-ACK </w:t>
            </w:r>
            <w:proofErr w:type="spellStart"/>
            <w:r w:rsidRPr="00E80064">
              <w:rPr>
                <w:rFonts w:ascii="Arial" w:hAnsi="Arial"/>
                <w:i/>
                <w:sz w:val="18"/>
                <w:szCs w:val="22"/>
                <w:lang w:eastAsia="sv-SE"/>
              </w:rPr>
              <w:t>SpatialBundlingPUSCH-secondaryPUCCHgroup</w:t>
            </w:r>
            <w:proofErr w:type="spellEnd"/>
            <w:r w:rsidRPr="00E80064">
              <w:rPr>
                <w:rFonts w:ascii="Arial" w:hAnsi="Arial"/>
                <w:i/>
                <w:sz w:val="18"/>
                <w:szCs w:val="22"/>
                <w:lang w:eastAsia="sv-SE"/>
              </w:rPr>
              <w:t xml:space="preserve"> </w:t>
            </w:r>
            <w:r w:rsidRPr="00E80064">
              <w:rPr>
                <w:rFonts w:ascii="Arial" w:hAnsi="Arial"/>
                <w:sz w:val="18"/>
                <w:szCs w:val="22"/>
                <w:lang w:eastAsia="sv-SE"/>
              </w:rPr>
              <w:t xml:space="preserve">is present, </w:t>
            </w:r>
            <w:proofErr w:type="spellStart"/>
            <w:r w:rsidRPr="00E80064">
              <w:rPr>
                <w:rFonts w:ascii="Arial" w:hAnsi="Arial"/>
                <w:i/>
                <w:sz w:val="18"/>
                <w:szCs w:val="22"/>
                <w:lang w:eastAsia="sv-SE"/>
              </w:rPr>
              <w:t>harq</w:t>
            </w:r>
            <w:proofErr w:type="spellEnd"/>
            <w:r w:rsidRPr="00E80064">
              <w:rPr>
                <w:rFonts w:ascii="Arial" w:hAnsi="Arial"/>
                <w:i/>
                <w:sz w:val="18"/>
                <w:szCs w:val="22"/>
                <w:lang w:eastAsia="sv-SE"/>
              </w:rPr>
              <w:t>-ACK-</w:t>
            </w:r>
            <w:proofErr w:type="spellStart"/>
            <w:r w:rsidRPr="00E80064">
              <w:rPr>
                <w:rFonts w:ascii="Arial" w:hAnsi="Arial"/>
                <w:i/>
                <w:sz w:val="18"/>
                <w:szCs w:val="22"/>
                <w:lang w:eastAsia="sv-SE"/>
              </w:rPr>
              <w:t>SpatialBundlingPUSCH</w:t>
            </w:r>
            <w:proofErr w:type="spellEnd"/>
            <w:r w:rsidRPr="00E80064">
              <w:rPr>
                <w:rFonts w:ascii="Arial" w:hAnsi="Arial"/>
                <w:sz w:val="18"/>
                <w:szCs w:val="22"/>
                <w:lang w:eastAsia="sv-SE"/>
              </w:rPr>
              <w:t xml:space="preserve"> is only applied to primary PUCCH group.</w:t>
            </w:r>
          </w:p>
        </w:tc>
      </w:tr>
      <w:tr w:rsidR="00E80064" w:rsidRPr="00E80064" w14:paraId="2953883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69AC73C" w14:textId="77777777" w:rsidR="00E80064" w:rsidRPr="00E80064" w:rsidRDefault="00E80064" w:rsidP="00E80064">
            <w:pPr>
              <w:keepNext/>
              <w:keepLines/>
              <w:spacing w:after="0" w:line="254" w:lineRule="auto"/>
              <w:rPr>
                <w:rFonts w:ascii="Arial" w:hAnsi="Arial"/>
                <w:sz w:val="18"/>
                <w:szCs w:val="22"/>
                <w:lang w:eastAsia="sv-SE"/>
              </w:rPr>
            </w:pPr>
            <w:proofErr w:type="spellStart"/>
            <w:r w:rsidRPr="00E80064">
              <w:rPr>
                <w:rFonts w:ascii="Arial" w:hAnsi="Arial"/>
                <w:b/>
                <w:i/>
                <w:sz w:val="18"/>
                <w:szCs w:val="22"/>
                <w:lang w:eastAsia="sv-SE"/>
              </w:rPr>
              <w:t>harq</w:t>
            </w:r>
            <w:proofErr w:type="spellEnd"/>
            <w:r w:rsidRPr="00E80064">
              <w:rPr>
                <w:rFonts w:ascii="Arial" w:hAnsi="Arial"/>
                <w:b/>
                <w:i/>
                <w:sz w:val="18"/>
                <w:szCs w:val="22"/>
                <w:lang w:eastAsia="sv-SE"/>
              </w:rPr>
              <w:t>-ACK-</w:t>
            </w:r>
            <w:proofErr w:type="spellStart"/>
            <w:r w:rsidRPr="00E80064">
              <w:rPr>
                <w:rFonts w:ascii="Arial" w:hAnsi="Arial"/>
                <w:b/>
                <w:i/>
                <w:sz w:val="18"/>
                <w:szCs w:val="22"/>
                <w:lang w:eastAsia="sv-SE"/>
              </w:rPr>
              <w:t>SpatialBundlingPUSCH</w:t>
            </w:r>
            <w:proofErr w:type="spellEnd"/>
            <w:r w:rsidRPr="00E80064">
              <w:rPr>
                <w:rFonts w:ascii="Arial" w:hAnsi="Arial"/>
                <w:b/>
                <w:i/>
                <w:sz w:val="18"/>
                <w:szCs w:val="22"/>
                <w:lang w:eastAsia="sv-SE"/>
              </w:rPr>
              <w:t>-</w:t>
            </w:r>
            <w:proofErr w:type="spellStart"/>
            <w:r w:rsidRPr="00E80064">
              <w:rPr>
                <w:rFonts w:ascii="Arial" w:hAnsi="Arial"/>
                <w:b/>
                <w:i/>
                <w:sz w:val="18"/>
                <w:szCs w:val="22"/>
                <w:lang w:eastAsia="sv-SE"/>
              </w:rPr>
              <w:t>secondaryPUCCHgroup</w:t>
            </w:r>
            <w:proofErr w:type="spellEnd"/>
          </w:p>
          <w:p w14:paraId="4ADA0736"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Indicates whether </w:t>
            </w:r>
            <w:r w:rsidRPr="00E80064">
              <w:rPr>
                <w:rFonts w:ascii="Arial" w:hAnsi="Arial"/>
                <w:sz w:val="18"/>
                <w:szCs w:val="22"/>
              </w:rPr>
              <w:t>spatial bundling of PUSCH HARQ ACKs for the secondary PUCCH group is enabled or disabled.</w:t>
            </w:r>
            <w:r w:rsidRPr="00E80064">
              <w:rPr>
                <w:rFonts w:ascii="Arial" w:hAnsi="Arial"/>
                <w:sz w:val="18"/>
                <w:szCs w:val="22"/>
                <w:lang w:eastAsia="sv-SE"/>
              </w:rPr>
              <w:t xml:space="preserve"> The field is only applicable when more than 4 layers are possible to schedule (see TS 38.213 [13], clauses 9.1.2.2 and 9.1.3.2).</w:t>
            </w:r>
            <w:r w:rsidRPr="00E80064">
              <w:rPr>
                <w:rFonts w:ascii="Arial" w:hAnsi="Arial"/>
                <w:sz w:val="18"/>
                <w:szCs w:val="22"/>
              </w:rPr>
              <w:t xml:space="preserve"> When the field is absent, the use of spatial bundling of PUSCH HARQ ACKs for the secondary PUCCH group is indicated by </w:t>
            </w:r>
            <w:proofErr w:type="spellStart"/>
            <w:r w:rsidRPr="00E80064">
              <w:rPr>
                <w:rFonts w:ascii="Arial" w:hAnsi="Arial"/>
                <w:i/>
                <w:sz w:val="18"/>
                <w:szCs w:val="22"/>
              </w:rPr>
              <w:t>harq</w:t>
            </w:r>
            <w:proofErr w:type="spellEnd"/>
            <w:r w:rsidRPr="00E80064">
              <w:rPr>
                <w:rFonts w:ascii="Arial" w:hAnsi="Arial"/>
                <w:i/>
                <w:sz w:val="18"/>
                <w:szCs w:val="22"/>
              </w:rPr>
              <w:t>-ACK-</w:t>
            </w:r>
            <w:proofErr w:type="spellStart"/>
            <w:r w:rsidRPr="00E80064">
              <w:rPr>
                <w:rFonts w:ascii="Arial" w:hAnsi="Arial"/>
                <w:i/>
                <w:sz w:val="18"/>
                <w:szCs w:val="22"/>
              </w:rPr>
              <w:t>SpatialBundlingPUSCH</w:t>
            </w:r>
            <w:proofErr w:type="spellEnd"/>
            <w:r w:rsidRPr="00E80064">
              <w:rPr>
                <w:rFonts w:ascii="Arial" w:hAnsi="Arial"/>
                <w:sz w:val="18"/>
                <w:szCs w:val="22"/>
              </w:rPr>
              <w:t>. See TS 38.213 [13], clauses 9.1.2.2 and 9.1.3.2.</w:t>
            </w:r>
          </w:p>
        </w:tc>
      </w:tr>
      <w:tr w:rsidR="00E80064" w:rsidRPr="00E80064" w14:paraId="744641B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49DB1E0"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mcs</w:t>
            </w:r>
            <w:proofErr w:type="spellEnd"/>
            <w:r w:rsidRPr="00E80064">
              <w:rPr>
                <w:rFonts w:ascii="Arial" w:hAnsi="Arial"/>
                <w:b/>
                <w:i/>
                <w:sz w:val="18"/>
                <w:szCs w:val="22"/>
                <w:lang w:eastAsia="sv-SE"/>
              </w:rPr>
              <w:t>-C-RNTI</w:t>
            </w:r>
          </w:p>
          <w:p w14:paraId="30BD9693"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RNTI to indicate use of </w:t>
            </w:r>
            <w:r w:rsidRPr="00E80064">
              <w:rPr>
                <w:rFonts w:ascii="Arial" w:hAnsi="Arial"/>
                <w:i/>
                <w:sz w:val="18"/>
                <w:szCs w:val="22"/>
                <w:lang w:eastAsia="sv-SE"/>
              </w:rPr>
              <w:t>qam64LowSE</w:t>
            </w:r>
            <w:r w:rsidRPr="00E80064">
              <w:rPr>
                <w:rFonts w:ascii="Arial" w:hAnsi="Arial"/>
                <w:sz w:val="18"/>
                <w:szCs w:val="22"/>
                <w:lang w:eastAsia="sv-SE"/>
              </w:rPr>
              <w:t xml:space="preserve"> for grant-based transmissions. When the </w:t>
            </w:r>
            <w:proofErr w:type="spellStart"/>
            <w:r w:rsidRPr="00E80064">
              <w:rPr>
                <w:rFonts w:ascii="Arial" w:hAnsi="Arial"/>
                <w:i/>
                <w:sz w:val="18"/>
                <w:szCs w:val="22"/>
                <w:lang w:eastAsia="sv-SE"/>
              </w:rPr>
              <w:t>mcs</w:t>
            </w:r>
            <w:proofErr w:type="spellEnd"/>
            <w:r w:rsidRPr="00E80064">
              <w:rPr>
                <w:rFonts w:ascii="Arial" w:hAnsi="Arial"/>
                <w:sz w:val="18"/>
                <w:szCs w:val="22"/>
                <w:lang w:eastAsia="sv-SE"/>
              </w:rPr>
              <w:t>-</w:t>
            </w:r>
            <w:r w:rsidRPr="00E80064">
              <w:rPr>
                <w:rFonts w:ascii="Arial" w:hAnsi="Arial"/>
                <w:i/>
                <w:sz w:val="18"/>
                <w:szCs w:val="22"/>
                <w:lang w:eastAsia="sv-SE"/>
              </w:rPr>
              <w:t>C-RNT</w:t>
            </w:r>
            <w:r w:rsidRPr="00E80064">
              <w:rPr>
                <w:rFonts w:ascii="Arial" w:hAnsi="Arial"/>
                <w:sz w:val="18"/>
                <w:szCs w:val="22"/>
                <w:lang w:eastAsia="sv-SE"/>
              </w:rPr>
              <w:t>I is configured, RNTI scrambling of DCI CRC is used to choose the corresponding MCS table.</w:t>
            </w:r>
          </w:p>
        </w:tc>
      </w:tr>
      <w:tr w:rsidR="00E80064" w:rsidRPr="00E80064" w14:paraId="6A9C17E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6541226"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nfi</w:t>
            </w:r>
            <w:proofErr w:type="spellEnd"/>
            <w:r w:rsidRPr="00E80064">
              <w:rPr>
                <w:rFonts w:ascii="Arial" w:hAnsi="Arial"/>
                <w:b/>
                <w:i/>
                <w:sz w:val="18"/>
                <w:szCs w:val="22"/>
                <w:lang w:eastAsia="sv-SE"/>
              </w:rPr>
              <w:t>-</w:t>
            </w:r>
            <w:proofErr w:type="spellStart"/>
            <w:r w:rsidRPr="00E80064">
              <w:rPr>
                <w:rFonts w:ascii="Arial" w:hAnsi="Arial"/>
                <w:b/>
                <w:i/>
                <w:sz w:val="18"/>
                <w:szCs w:val="22"/>
                <w:lang w:eastAsia="sv-SE"/>
              </w:rPr>
              <w:t>TotalDAI</w:t>
            </w:r>
            <w:proofErr w:type="spellEnd"/>
            <w:r w:rsidRPr="00E80064">
              <w:rPr>
                <w:rFonts w:ascii="Arial" w:hAnsi="Arial"/>
                <w:b/>
                <w:i/>
                <w:sz w:val="18"/>
                <w:szCs w:val="22"/>
                <w:lang w:eastAsia="sv-SE"/>
              </w:rPr>
              <w:t>-Included</w:t>
            </w:r>
          </w:p>
          <w:p w14:paraId="224921A2"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Indicates whether the NFI and total DAI fields of the non-scheduled PDSCH group is included in the non-</w:t>
            </w:r>
            <w:proofErr w:type="spellStart"/>
            <w:r w:rsidRPr="00E80064">
              <w:rPr>
                <w:rFonts w:ascii="Arial" w:hAnsi="Arial"/>
                <w:sz w:val="18"/>
                <w:szCs w:val="22"/>
                <w:lang w:eastAsia="sv-SE"/>
              </w:rPr>
              <w:t>fallback</w:t>
            </w:r>
            <w:proofErr w:type="spellEnd"/>
            <w:r w:rsidRPr="00E80064">
              <w:rPr>
                <w:rFonts w:ascii="Arial" w:hAnsi="Arial"/>
                <w:sz w:val="18"/>
                <w:szCs w:val="22"/>
                <w:lang w:eastAsia="sv-SE"/>
              </w:rPr>
              <w:t xml:space="preserve"> DL grant DCI (see TS 38.212 [17], clause 7.3.1). The network configures this only when enhanced dynamic codebook is configured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 xml:space="preserve">-HARQ-ACK-Codebook </w:t>
            </w:r>
            <w:r w:rsidRPr="00E80064">
              <w:rPr>
                <w:rFonts w:ascii="Arial" w:hAnsi="Arial"/>
                <w:sz w:val="18"/>
                <w:szCs w:val="22"/>
                <w:lang w:eastAsia="sv-SE"/>
              </w:rPr>
              <w:t xml:space="preserve">is set to </w:t>
            </w:r>
            <w:proofErr w:type="spellStart"/>
            <w:r w:rsidRPr="00E80064">
              <w:rPr>
                <w:rFonts w:ascii="Arial" w:hAnsi="Arial"/>
                <w:i/>
                <w:sz w:val="18"/>
                <w:szCs w:val="22"/>
                <w:lang w:eastAsia="sv-SE"/>
              </w:rPr>
              <w:t>enhancedDynamic</w:t>
            </w:r>
            <w:proofErr w:type="spellEnd"/>
            <w:r w:rsidRPr="00E80064">
              <w:rPr>
                <w:rFonts w:ascii="Arial" w:hAnsi="Arial"/>
                <w:sz w:val="18"/>
                <w:szCs w:val="22"/>
                <w:lang w:eastAsia="sv-SE"/>
              </w:rPr>
              <w:t>).</w:t>
            </w:r>
          </w:p>
        </w:tc>
      </w:tr>
      <w:tr w:rsidR="00E80064" w:rsidRPr="00E80064" w14:paraId="295AF87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14E8AEF"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nrdc-PCmode</w:t>
            </w:r>
            <w:r w:rsidRPr="00E80064">
              <w:rPr>
                <w:rFonts w:asciiTheme="minorEastAsia" w:eastAsiaTheme="minorEastAsia" w:hAnsiTheme="minorEastAsia"/>
                <w:b/>
                <w:bCs/>
                <w:i/>
                <w:iCs/>
                <w:sz w:val="18"/>
                <w:lang w:eastAsia="zh-CN"/>
              </w:rPr>
              <w:t>-</w:t>
            </w:r>
            <w:r w:rsidRPr="00E80064">
              <w:rPr>
                <w:rFonts w:ascii="Arial" w:hAnsi="Arial"/>
                <w:b/>
                <w:bCs/>
                <w:i/>
                <w:iCs/>
                <w:sz w:val="18"/>
                <w:lang w:eastAsia="x-none"/>
              </w:rPr>
              <w:t>FR1</w:t>
            </w:r>
          </w:p>
          <w:p w14:paraId="3D34B044" w14:textId="77777777" w:rsidR="00E80064" w:rsidRPr="00E80064" w:rsidRDefault="00E80064" w:rsidP="00E80064">
            <w:pPr>
              <w:keepNext/>
              <w:keepLines/>
              <w:spacing w:after="0"/>
              <w:rPr>
                <w:rFonts w:ascii="Arial" w:hAnsi="Arial"/>
                <w:bCs/>
                <w:iCs/>
                <w:kern w:val="2"/>
                <w:sz w:val="18"/>
                <w:lang w:eastAsia="sv-SE"/>
              </w:rPr>
            </w:pPr>
            <w:r w:rsidRPr="00E80064">
              <w:rPr>
                <w:rFonts w:ascii="Arial" w:hAnsi="Arial"/>
                <w:sz w:val="18"/>
                <w:szCs w:val="18"/>
                <w:lang w:eastAsia="sv-SE"/>
              </w:rPr>
              <w:t xml:space="preserve">Indicates the uplink power sharing mode that the UE uses in NR-DC in </w:t>
            </w:r>
            <w:r w:rsidRPr="00E80064">
              <w:rPr>
                <w:rFonts w:ascii="Arial" w:hAnsi="Arial"/>
                <w:sz w:val="18"/>
                <w:szCs w:val="24"/>
                <w:lang w:eastAsia="sv-SE"/>
              </w:rPr>
              <w:t>frequency range 1 (FR1) (see T</w:t>
            </w:r>
            <w:r w:rsidRPr="00E80064">
              <w:rPr>
                <w:rFonts w:ascii="Arial" w:hAnsi="Arial"/>
                <w:sz w:val="18"/>
                <w:lang w:eastAsia="sv-SE"/>
              </w:rPr>
              <w:t>S 38.213 [13], clause 7.6)</w:t>
            </w:r>
            <w:r w:rsidRPr="00E80064">
              <w:rPr>
                <w:rFonts w:ascii="Arial" w:hAnsi="Arial"/>
                <w:sz w:val="18"/>
                <w:szCs w:val="18"/>
                <w:lang w:eastAsia="sv-SE"/>
              </w:rPr>
              <w:t>.</w:t>
            </w:r>
            <w:bookmarkStart w:id="31" w:name="_GoBack"/>
            <w:bookmarkEnd w:id="31"/>
          </w:p>
        </w:tc>
      </w:tr>
      <w:tr w:rsidR="00E80064" w:rsidRPr="00E80064" w14:paraId="48FE3BE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1FA0741"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lastRenderedPageBreak/>
              <w:t>nrdc-PCmode</w:t>
            </w:r>
            <w:r w:rsidRPr="00E80064">
              <w:rPr>
                <w:rFonts w:asciiTheme="minorEastAsia" w:eastAsiaTheme="minorEastAsia" w:hAnsiTheme="minorEastAsia"/>
                <w:b/>
                <w:bCs/>
                <w:i/>
                <w:iCs/>
                <w:sz w:val="18"/>
                <w:lang w:eastAsia="zh-CN"/>
              </w:rPr>
              <w:t>-</w:t>
            </w:r>
            <w:r w:rsidRPr="00E80064">
              <w:rPr>
                <w:rFonts w:ascii="Arial" w:hAnsi="Arial"/>
                <w:b/>
                <w:bCs/>
                <w:i/>
                <w:iCs/>
                <w:sz w:val="18"/>
                <w:lang w:eastAsia="x-none"/>
              </w:rPr>
              <w:t>FR2</w:t>
            </w:r>
          </w:p>
          <w:p w14:paraId="0FF51A4A" w14:textId="77777777" w:rsidR="00E80064" w:rsidRPr="00E80064" w:rsidRDefault="00E80064" w:rsidP="00E80064">
            <w:pPr>
              <w:keepNext/>
              <w:keepLines/>
              <w:spacing w:after="0"/>
              <w:rPr>
                <w:rFonts w:ascii="Arial" w:hAnsi="Arial"/>
                <w:bCs/>
                <w:iCs/>
                <w:kern w:val="2"/>
                <w:sz w:val="18"/>
                <w:lang w:eastAsia="sv-SE"/>
              </w:rPr>
            </w:pPr>
            <w:r w:rsidRPr="00E80064">
              <w:rPr>
                <w:rFonts w:ascii="Arial" w:hAnsi="Arial"/>
                <w:sz w:val="18"/>
                <w:szCs w:val="18"/>
                <w:lang w:eastAsia="sv-SE"/>
              </w:rPr>
              <w:t xml:space="preserve">Indicates the uplink power sharing mode that the UE uses in NR-DC in </w:t>
            </w:r>
            <w:r w:rsidRPr="00E80064">
              <w:rPr>
                <w:rFonts w:ascii="Arial" w:hAnsi="Arial"/>
                <w:sz w:val="18"/>
                <w:szCs w:val="24"/>
                <w:lang w:eastAsia="sv-SE"/>
              </w:rPr>
              <w:t>frequency range 2 (FR2) (see TS</w:t>
            </w:r>
            <w:r w:rsidRPr="00E80064">
              <w:rPr>
                <w:rFonts w:ascii="Arial" w:hAnsi="Arial"/>
                <w:sz w:val="18"/>
                <w:lang w:eastAsia="sv-SE"/>
              </w:rPr>
              <w:t xml:space="preserve"> 38.213 [13], clause 7.6)</w:t>
            </w:r>
            <w:r w:rsidRPr="00E80064">
              <w:rPr>
                <w:rFonts w:asciiTheme="minorEastAsia" w:eastAsiaTheme="minorEastAsia" w:hAnsiTheme="minorEastAsia"/>
                <w:sz w:val="18"/>
                <w:lang w:eastAsia="zh-CN"/>
              </w:rPr>
              <w:t>.</w:t>
            </w:r>
          </w:p>
        </w:tc>
      </w:tr>
      <w:tr w:rsidR="00E80064" w:rsidRPr="00E80064" w14:paraId="5E56682E"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C4D27DE"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pdcch-BlindDetection</w:t>
            </w:r>
            <w:proofErr w:type="spellEnd"/>
            <w:r w:rsidRPr="00E80064">
              <w:rPr>
                <w:rFonts w:ascii="Arial" w:hAnsi="Arial"/>
                <w:b/>
                <w:bCs/>
                <w:i/>
                <w:iCs/>
                <w:kern w:val="2"/>
                <w:sz w:val="18"/>
              </w:rPr>
              <w:t>, pdcch-BlindDetection2, pdcch-BlindDetection3</w:t>
            </w:r>
          </w:p>
          <w:p w14:paraId="16FF61C4"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18"/>
                <w:lang w:eastAsia="sv-SE"/>
              </w:rPr>
              <w:t>Indicates the reference number of cells for PDCCH blind detection for the CG.</w:t>
            </w:r>
            <w:r w:rsidRPr="00E80064">
              <w:rPr>
                <w:rFonts w:ascii="Arial" w:hAnsi="Arial"/>
                <w:sz w:val="18"/>
                <w:lang w:eastAsia="sv-SE"/>
              </w:rPr>
              <w:t xml:space="preserve"> Network configures the field for each CG when the UE is in NR DC and sets the value in accordance </w:t>
            </w:r>
            <w:r w:rsidRPr="00E80064">
              <w:rPr>
                <w:rFonts w:ascii="Arial" w:hAnsi="Arial"/>
                <w:sz w:val="18"/>
                <w:szCs w:val="18"/>
                <w:lang w:eastAsia="sv-SE"/>
              </w:rPr>
              <w:t xml:space="preserve">with the constraints specified in TS 38.213 </w:t>
            </w:r>
            <w:r w:rsidRPr="00E80064">
              <w:rPr>
                <w:rFonts w:ascii="Arial" w:hAnsi="Arial"/>
                <w:sz w:val="18"/>
                <w:szCs w:val="22"/>
                <w:lang w:eastAsia="sv-SE"/>
              </w:rPr>
              <w:t>[13].</w:t>
            </w:r>
            <w:r w:rsidRPr="00E80064">
              <w:rPr>
                <w:rFonts w:ascii="Arial" w:hAnsi="Arial"/>
                <w:sz w:val="18"/>
                <w:lang w:eastAsia="sv-SE"/>
              </w:rPr>
              <w:t xml:space="preserve"> The </w:t>
            </w:r>
            <w:r w:rsidRPr="00E80064">
              <w:rPr>
                <w:rFonts w:ascii="Arial" w:hAnsi="Arial"/>
                <w:sz w:val="18"/>
                <w:szCs w:val="22"/>
                <w:lang w:eastAsia="sv-SE"/>
              </w:rPr>
              <w:t xml:space="preserve">network configures </w:t>
            </w:r>
            <w:proofErr w:type="spellStart"/>
            <w:r w:rsidRPr="00E80064">
              <w:rPr>
                <w:rFonts w:ascii="Arial" w:hAnsi="Arial"/>
                <w:i/>
                <w:sz w:val="18"/>
                <w:szCs w:val="22"/>
                <w:lang w:eastAsia="sv-SE"/>
              </w:rPr>
              <w:t>pdcch-BlindDetection</w:t>
            </w:r>
            <w:proofErr w:type="spellEnd"/>
            <w:r w:rsidRPr="00E80064">
              <w:rPr>
                <w:rFonts w:ascii="Arial" w:hAnsi="Arial"/>
                <w:sz w:val="18"/>
                <w:szCs w:val="22"/>
                <w:lang w:eastAsia="sv-SE"/>
              </w:rPr>
              <w:t xml:space="preserve"> only if the UE is in NR-DC.</w:t>
            </w:r>
            <w:r w:rsidRPr="00E80064">
              <w:rPr>
                <w:rFonts w:ascii="Arial" w:hAnsi="Arial"/>
                <w:sz w:val="18"/>
                <w:szCs w:val="22"/>
              </w:rPr>
              <w:t xml:space="preserve"> The network configures </w:t>
            </w:r>
            <w:r w:rsidRPr="00E80064">
              <w:rPr>
                <w:rFonts w:ascii="Arial" w:hAnsi="Arial"/>
                <w:i/>
                <w:sz w:val="18"/>
                <w:szCs w:val="22"/>
              </w:rPr>
              <w:t>pdcch-BlindDetection2</w:t>
            </w:r>
            <w:r w:rsidRPr="00E80064">
              <w:rPr>
                <w:rFonts w:ascii="Arial" w:hAnsi="Arial"/>
                <w:sz w:val="18"/>
                <w:szCs w:val="22"/>
              </w:rPr>
              <w:t xml:space="preserve"> only if the UE is in NR-DC with at least one downlink cell using Rel-16 PDCCH monitoring capability. The network configures </w:t>
            </w:r>
            <w:r w:rsidRPr="00E80064">
              <w:rPr>
                <w:rFonts w:ascii="Arial" w:hAnsi="Arial"/>
                <w:i/>
                <w:sz w:val="18"/>
                <w:szCs w:val="22"/>
              </w:rPr>
              <w:t>pdcch-BlindDetection3</w:t>
            </w:r>
            <w:r w:rsidRPr="00E80064">
              <w:rPr>
                <w:rFonts w:ascii="Arial" w:hAnsi="Arial"/>
                <w:sz w:val="18"/>
                <w:szCs w:val="22"/>
              </w:rPr>
              <w:t xml:space="preserve"> only if the UE is in NR-DC with at least one downlink cell using Rel-15 PDCCH monitoring capability.</w:t>
            </w:r>
          </w:p>
        </w:tc>
      </w:tr>
      <w:tr w:rsidR="00E80064" w:rsidRPr="00E80064" w14:paraId="27012C4E" w14:textId="77777777" w:rsidTr="00AC5F03">
        <w:tc>
          <w:tcPr>
            <w:tcW w:w="14173" w:type="dxa"/>
            <w:tcBorders>
              <w:top w:val="single" w:sz="4" w:space="0" w:color="auto"/>
              <w:left w:val="single" w:sz="4" w:space="0" w:color="auto"/>
              <w:bottom w:val="single" w:sz="4" w:space="0" w:color="auto"/>
              <w:right w:val="single" w:sz="4" w:space="0" w:color="auto"/>
            </w:tcBorders>
          </w:tcPr>
          <w:p w14:paraId="33E78D98"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pdcch-BlindDetectionCA-CombIndicator</w:t>
            </w:r>
            <w:proofErr w:type="spellEnd"/>
          </w:p>
          <w:p w14:paraId="552FD4BD" w14:textId="77777777" w:rsidR="00E80064" w:rsidRPr="00E80064" w:rsidRDefault="00E80064" w:rsidP="00E80064">
            <w:pPr>
              <w:keepNext/>
              <w:keepLines/>
              <w:spacing w:after="0"/>
              <w:rPr>
                <w:rFonts w:ascii="Arial" w:hAnsi="Arial"/>
                <w:kern w:val="2"/>
                <w:sz w:val="18"/>
                <w:lang w:eastAsia="sv-SE"/>
              </w:rPr>
            </w:pPr>
            <w:r w:rsidRPr="00E80064">
              <w:rPr>
                <w:rFonts w:ascii="Arial" w:hAnsi="Arial"/>
                <w:kern w:val="2"/>
                <w:sz w:val="18"/>
                <w:lang w:eastAsia="sv-SE"/>
              </w:rPr>
              <w:t xml:space="preserve">Configure one combination of pdcch-BlindDetectionCA1 (for R15) and pdcch-BlindDetectionCA2 (for R16) for UE to use for scaling PDCCH monitoring capability if the number of serving cells configured to a UE is larger than the reported capability, and if UE reports more than one combination of pdcch-BlindDetectionCA1 and pdcch-BlindDetectionCA2 as UE capability. The combination of pdcch-BlindDetectionCA1 and pdcch-BlindDetectionCA2) configured by </w:t>
            </w:r>
            <w:proofErr w:type="spellStart"/>
            <w:r w:rsidRPr="00E80064">
              <w:rPr>
                <w:rFonts w:ascii="Arial" w:hAnsi="Arial"/>
                <w:kern w:val="2"/>
                <w:sz w:val="18"/>
                <w:lang w:eastAsia="sv-SE"/>
              </w:rPr>
              <w:t>pdcch-BlindDetectionCACombIndicator</w:t>
            </w:r>
            <w:proofErr w:type="spellEnd"/>
            <w:r w:rsidRPr="00E80064">
              <w:rPr>
                <w:rFonts w:ascii="Arial" w:hAnsi="Arial"/>
                <w:kern w:val="2"/>
                <w:sz w:val="18"/>
                <w:lang w:eastAsia="sv-SE"/>
              </w:rPr>
              <w:t xml:space="preserve"> is from the more than one combination of pdcch-BlindDetectionCA1 and pdcch-BlindDetectionCA2 reported by UE (see TS 38.213 [13], clause 10).</w:t>
            </w:r>
          </w:p>
        </w:tc>
      </w:tr>
      <w:tr w:rsidR="00E80064" w:rsidRPr="00E80064" w14:paraId="47E5A2D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30D7769"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p-NR-FR1</w:t>
            </w:r>
          </w:p>
          <w:p w14:paraId="66AAF77F"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The maximum total transmit power to be used by the UE in this NR cell group across all serving cells in frequency range 1 (FR1). The maximum transmit power that the UE may use may be additionally limited by </w:t>
            </w:r>
            <w:r w:rsidRPr="00E80064">
              <w:rPr>
                <w:rFonts w:ascii="Arial" w:hAnsi="Arial"/>
                <w:i/>
                <w:sz w:val="18"/>
                <w:szCs w:val="22"/>
                <w:lang w:eastAsia="sv-SE"/>
              </w:rPr>
              <w:t>p-Max</w:t>
            </w:r>
            <w:r w:rsidRPr="00E80064">
              <w:rPr>
                <w:rFonts w:ascii="Arial" w:hAnsi="Arial"/>
                <w:sz w:val="18"/>
                <w:szCs w:val="22"/>
                <w:lang w:eastAsia="sv-SE"/>
              </w:rPr>
              <w:t xml:space="preserve"> (configured in </w:t>
            </w:r>
            <w:proofErr w:type="spellStart"/>
            <w:r w:rsidRPr="00E80064">
              <w:rPr>
                <w:rFonts w:ascii="Arial" w:hAnsi="Arial"/>
                <w:i/>
                <w:sz w:val="18"/>
                <w:szCs w:val="22"/>
                <w:lang w:eastAsia="sv-SE"/>
              </w:rPr>
              <w:t>FrequencyInfoUL</w:t>
            </w:r>
            <w:proofErr w:type="spellEnd"/>
            <w:r w:rsidRPr="00E80064">
              <w:rPr>
                <w:rFonts w:ascii="Arial" w:hAnsi="Arial"/>
                <w:sz w:val="18"/>
                <w:szCs w:val="22"/>
                <w:lang w:eastAsia="sv-SE"/>
              </w:rPr>
              <w:t xml:space="preserve">) and by </w:t>
            </w:r>
            <w:r w:rsidRPr="00E80064">
              <w:rPr>
                <w:rFonts w:ascii="Arial" w:hAnsi="Arial"/>
                <w:i/>
                <w:sz w:val="18"/>
                <w:szCs w:val="22"/>
                <w:lang w:eastAsia="sv-SE"/>
              </w:rPr>
              <w:t>p-UE-FR1</w:t>
            </w:r>
            <w:r w:rsidRPr="00E80064">
              <w:rPr>
                <w:rFonts w:ascii="Arial" w:hAnsi="Arial"/>
                <w:sz w:val="18"/>
                <w:szCs w:val="22"/>
                <w:lang w:eastAsia="sv-SE"/>
              </w:rPr>
              <w:t xml:space="preserve"> (configured total for all serving cells operating on FR1).</w:t>
            </w:r>
          </w:p>
        </w:tc>
      </w:tr>
      <w:tr w:rsidR="00E80064" w:rsidRPr="00E80064" w14:paraId="3B9B0C4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FA42A67"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p-NR-FR2</w:t>
            </w:r>
          </w:p>
          <w:p w14:paraId="67FBA2A2" w14:textId="3C8760D9" w:rsidR="00E80064" w:rsidRPr="00E80064" w:rsidRDefault="00E80064" w:rsidP="00A45F8B">
            <w:pPr>
              <w:keepNext/>
              <w:keepLines/>
              <w:spacing w:after="0"/>
              <w:rPr>
                <w:rFonts w:ascii="Arial" w:hAnsi="Arial"/>
                <w:sz w:val="18"/>
                <w:lang w:eastAsia="sv-SE"/>
              </w:rPr>
            </w:pPr>
            <w:r w:rsidRPr="00E80064">
              <w:rPr>
                <w:rFonts w:ascii="Arial" w:hAnsi="Arial"/>
                <w:sz w:val="18"/>
                <w:lang w:eastAsia="sv-SE"/>
              </w:rPr>
              <w:t xml:space="preserve">The maximum total transmit power to be used by the UE in this NR cell group across all serving cells in frequency range 2 (FR2). The maximum transmit power that the UE may use may be additionally limited by </w:t>
            </w:r>
            <w:r w:rsidRPr="00E80064">
              <w:rPr>
                <w:rFonts w:ascii="Arial" w:hAnsi="Arial"/>
                <w:i/>
                <w:iCs/>
                <w:sz w:val="18"/>
                <w:lang w:eastAsia="sv-SE"/>
              </w:rPr>
              <w:t>p-Max</w:t>
            </w:r>
            <w:r w:rsidRPr="00E80064">
              <w:rPr>
                <w:rFonts w:ascii="Arial" w:hAnsi="Arial"/>
                <w:sz w:val="18"/>
                <w:lang w:eastAsia="sv-SE"/>
              </w:rPr>
              <w:t xml:space="preserve"> (configured in </w:t>
            </w:r>
            <w:proofErr w:type="spellStart"/>
            <w:r w:rsidRPr="00E80064">
              <w:rPr>
                <w:rFonts w:ascii="Arial" w:hAnsi="Arial"/>
                <w:i/>
                <w:iCs/>
                <w:sz w:val="18"/>
                <w:lang w:eastAsia="sv-SE"/>
              </w:rPr>
              <w:t>FrequencyInfoUL</w:t>
            </w:r>
            <w:proofErr w:type="spellEnd"/>
            <w:r w:rsidRPr="00E80064">
              <w:rPr>
                <w:rFonts w:ascii="Arial" w:hAnsi="Arial"/>
                <w:sz w:val="18"/>
                <w:lang w:eastAsia="sv-SE"/>
              </w:rPr>
              <w:t>)</w:t>
            </w:r>
            <w:del w:id="32" w:author="Huawei" w:date="2020-10-22T15:00:00Z">
              <w:r w:rsidRPr="00E80064" w:rsidDel="00A45F8B">
                <w:rPr>
                  <w:rFonts w:ascii="Arial" w:hAnsi="Arial"/>
                  <w:sz w:val="18"/>
                  <w:lang w:eastAsia="sv-SE"/>
                </w:rPr>
                <w:delText xml:space="preserve"> and by </w:delText>
              </w:r>
              <w:r w:rsidRPr="00E80064" w:rsidDel="00A45F8B">
                <w:rPr>
                  <w:rFonts w:ascii="Arial" w:hAnsi="Arial"/>
                  <w:i/>
                  <w:iCs/>
                  <w:sz w:val="18"/>
                  <w:lang w:eastAsia="sv-SE"/>
                </w:rPr>
                <w:delText>p-UE-FR2</w:delText>
              </w:r>
              <w:r w:rsidRPr="00E80064" w:rsidDel="00A45F8B">
                <w:rPr>
                  <w:rFonts w:ascii="Arial" w:hAnsi="Arial"/>
                  <w:sz w:val="18"/>
                  <w:lang w:eastAsia="sv-SE"/>
                </w:rPr>
                <w:delText xml:space="preserve"> (configured total for all serving cells operating on FR2)</w:delText>
              </w:r>
            </w:del>
            <w:r w:rsidRPr="00E80064">
              <w:rPr>
                <w:rFonts w:ascii="Arial" w:hAnsi="Arial"/>
                <w:sz w:val="18"/>
                <w:lang w:eastAsia="sv-SE"/>
              </w:rPr>
              <w:t>.</w:t>
            </w:r>
            <w:r w:rsidRPr="00E80064">
              <w:rPr>
                <w:rFonts w:ascii="Arial" w:hAnsi="Arial"/>
                <w:sz w:val="18"/>
              </w:rPr>
              <w:t xml:space="preserve"> This field is only used in NR-DC.</w:t>
            </w:r>
          </w:p>
        </w:tc>
      </w:tr>
      <w:tr w:rsidR="00E80064" w:rsidRPr="00E80064" w14:paraId="06FF08B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633AB95"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ps</w:t>
            </w:r>
            <w:proofErr w:type="spellEnd"/>
            <w:r w:rsidRPr="00E80064">
              <w:rPr>
                <w:rFonts w:ascii="Arial" w:hAnsi="Arial"/>
                <w:b/>
                <w:i/>
                <w:sz w:val="18"/>
                <w:szCs w:val="22"/>
                <w:lang w:eastAsia="sv-SE"/>
              </w:rPr>
              <w:t>-RNTI</w:t>
            </w:r>
          </w:p>
          <w:p w14:paraId="474A4327"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RNTI value for scrambling CRC of DCI format 2-6 used for power saving (see TS 38.213 [13], clause 10.1).</w:t>
            </w:r>
          </w:p>
        </w:tc>
      </w:tr>
      <w:tr w:rsidR="00E80064" w:rsidRPr="00E80064" w14:paraId="2FA6B7D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0FDE3EB"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ps</w:t>
            </w:r>
            <w:proofErr w:type="spellEnd"/>
            <w:r w:rsidRPr="00E80064">
              <w:rPr>
                <w:rFonts w:ascii="Arial" w:hAnsi="Arial"/>
                <w:b/>
                <w:i/>
                <w:sz w:val="18"/>
                <w:szCs w:val="22"/>
                <w:lang w:eastAsia="sv-SE"/>
              </w:rPr>
              <w:t>-Offset</w:t>
            </w:r>
          </w:p>
          <w:p w14:paraId="271D71E2"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The start of the search-time of DCI format 2-6 with CRC scrambled by PS-RNTI relative to the start of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of Long DRX (see TS 38.213 [13], clause 10.3). </w:t>
            </w:r>
            <w:r w:rsidRPr="00E80064">
              <w:rPr>
                <w:rFonts w:ascii="Arial" w:hAnsi="Arial"/>
                <w:sz w:val="18"/>
                <w:lang w:eastAsia="en-GB"/>
              </w:rPr>
              <w:t xml:space="preserve">Value in multiples of 0.125ms (milliseconds). 1 corresponds to 0.125 </w:t>
            </w:r>
            <w:proofErr w:type="spellStart"/>
            <w:r w:rsidRPr="00E80064">
              <w:rPr>
                <w:rFonts w:ascii="Arial" w:hAnsi="Arial"/>
                <w:sz w:val="18"/>
                <w:lang w:eastAsia="en-GB"/>
              </w:rPr>
              <w:t>ms</w:t>
            </w:r>
            <w:proofErr w:type="spellEnd"/>
            <w:r w:rsidRPr="00E80064">
              <w:rPr>
                <w:rFonts w:ascii="Arial" w:hAnsi="Arial"/>
                <w:sz w:val="18"/>
                <w:lang w:eastAsia="en-GB"/>
              </w:rPr>
              <w:t>, 2</w:t>
            </w:r>
            <w:r w:rsidRPr="00E80064">
              <w:rPr>
                <w:rFonts w:ascii="Arial" w:hAnsi="Arial"/>
                <w:i/>
                <w:sz w:val="18"/>
                <w:lang w:eastAsia="en-GB"/>
              </w:rPr>
              <w:t xml:space="preserve"> </w:t>
            </w:r>
            <w:r w:rsidRPr="00E80064">
              <w:rPr>
                <w:rFonts w:ascii="Arial" w:hAnsi="Arial"/>
                <w:sz w:val="18"/>
                <w:lang w:eastAsia="en-GB"/>
              </w:rPr>
              <w:t xml:space="preserve">corresponds to 0.25 </w:t>
            </w:r>
            <w:proofErr w:type="spellStart"/>
            <w:r w:rsidRPr="00E80064">
              <w:rPr>
                <w:rFonts w:ascii="Arial" w:hAnsi="Arial"/>
                <w:sz w:val="18"/>
                <w:lang w:eastAsia="en-GB"/>
              </w:rPr>
              <w:t>ms</w:t>
            </w:r>
            <w:proofErr w:type="spellEnd"/>
            <w:r w:rsidRPr="00E80064">
              <w:rPr>
                <w:rFonts w:ascii="Arial" w:hAnsi="Arial"/>
                <w:sz w:val="18"/>
                <w:lang w:eastAsia="en-GB"/>
              </w:rPr>
              <w:t xml:space="preserve">, 3 corresponds to 0.375 </w:t>
            </w:r>
            <w:proofErr w:type="spellStart"/>
            <w:r w:rsidRPr="00E80064">
              <w:rPr>
                <w:rFonts w:ascii="Arial" w:hAnsi="Arial"/>
                <w:sz w:val="18"/>
                <w:lang w:eastAsia="en-GB"/>
              </w:rPr>
              <w:t>ms</w:t>
            </w:r>
            <w:proofErr w:type="spellEnd"/>
            <w:r w:rsidRPr="00E80064">
              <w:rPr>
                <w:rFonts w:ascii="Arial" w:hAnsi="Arial"/>
                <w:sz w:val="18"/>
                <w:lang w:eastAsia="en-GB"/>
              </w:rPr>
              <w:t xml:space="preserve"> and so on.</w:t>
            </w:r>
          </w:p>
        </w:tc>
      </w:tr>
      <w:tr w:rsidR="00E80064" w:rsidRPr="00E80064" w14:paraId="0AFC070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9E7255C"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ps-WakeUp</w:t>
            </w:r>
            <w:proofErr w:type="spellEnd"/>
          </w:p>
          <w:p w14:paraId="2390F462"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Indicates the UE to wake-up if DCI format 2-6 is not detected outside active time (see TS 38.213 [13], clause 10.3). If the field is absent, the UE does not wake-up if DCI format 2-6 is not detected outside active time.</w:t>
            </w:r>
          </w:p>
        </w:tc>
      </w:tr>
      <w:tr w:rsidR="00E80064" w:rsidRPr="00E80064" w14:paraId="7676D6E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1A6EC02"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ps-PositionDCI-2-6</w:t>
            </w:r>
          </w:p>
          <w:p w14:paraId="7BB8AAA1" w14:textId="77777777" w:rsidR="00E80064" w:rsidRPr="00E80064" w:rsidRDefault="00E80064" w:rsidP="00E80064">
            <w:pPr>
              <w:keepNext/>
              <w:keepLines/>
              <w:tabs>
                <w:tab w:val="left" w:pos="2779"/>
              </w:tabs>
              <w:spacing w:after="0"/>
              <w:rPr>
                <w:rFonts w:ascii="Arial" w:hAnsi="Arial"/>
                <w:b/>
                <w:i/>
                <w:sz w:val="18"/>
                <w:szCs w:val="22"/>
                <w:lang w:eastAsia="sv-SE"/>
              </w:rPr>
            </w:pPr>
            <w:r w:rsidRPr="00E80064">
              <w:rPr>
                <w:rFonts w:ascii="Arial" w:hAnsi="Arial"/>
                <w:sz w:val="18"/>
                <w:szCs w:val="22"/>
                <w:lang w:eastAsia="sv-SE"/>
              </w:rPr>
              <w:t xml:space="preserve">Starting position of UE wakeup and </w:t>
            </w:r>
            <w:proofErr w:type="spellStart"/>
            <w:r w:rsidRPr="00E80064">
              <w:rPr>
                <w:rFonts w:ascii="Arial" w:hAnsi="Arial"/>
                <w:sz w:val="18"/>
                <w:szCs w:val="22"/>
                <w:lang w:eastAsia="sv-SE"/>
              </w:rPr>
              <w:t>SCell</w:t>
            </w:r>
            <w:proofErr w:type="spellEnd"/>
            <w:r w:rsidRPr="00E80064">
              <w:rPr>
                <w:rFonts w:ascii="Arial" w:hAnsi="Arial"/>
                <w:sz w:val="18"/>
                <w:szCs w:val="22"/>
                <w:lang w:eastAsia="sv-SE"/>
              </w:rPr>
              <w:t xml:space="preserve"> dormancy indication in DCI format 2-6 (see TS 38.213 [13], clause 10.3).</w:t>
            </w:r>
          </w:p>
        </w:tc>
      </w:tr>
      <w:tr w:rsidR="00E80064" w:rsidRPr="00E80064" w14:paraId="718B611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81EC1EB"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ps-TransmitPeriodicL1-RSRP</w:t>
            </w:r>
          </w:p>
          <w:p w14:paraId="5F022D29"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Indicates the UE to transmit periodic L1-RSRP report(s) when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does not start (see TS 38.321 [3], clause 5.7). If the field is absent, the UE does not transmit periodic L1-RSRP report(s) when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does not start.</w:t>
            </w:r>
          </w:p>
        </w:tc>
      </w:tr>
      <w:tr w:rsidR="00E80064" w:rsidRPr="00E80064" w14:paraId="26AADB7E"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B18E8CE"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ps-Transmit</w:t>
            </w:r>
            <w:r w:rsidRPr="00E80064">
              <w:rPr>
                <w:rFonts w:ascii="Arial" w:hAnsi="Arial"/>
                <w:b/>
                <w:i/>
                <w:sz w:val="18"/>
                <w:szCs w:val="22"/>
              </w:rPr>
              <w:t>Other</w:t>
            </w:r>
            <w:r w:rsidRPr="00E80064">
              <w:rPr>
                <w:rFonts w:ascii="Arial" w:hAnsi="Arial"/>
                <w:b/>
                <w:i/>
                <w:sz w:val="18"/>
                <w:szCs w:val="22"/>
                <w:lang w:eastAsia="sv-SE"/>
              </w:rPr>
              <w:t>PeriodicCSI</w:t>
            </w:r>
            <w:proofErr w:type="spellEnd"/>
          </w:p>
          <w:p w14:paraId="55A7EFE4"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Indicates the UE to transmit periodic CSI report(s) </w:t>
            </w:r>
            <w:r w:rsidRPr="00E80064">
              <w:rPr>
                <w:rFonts w:ascii="Arial" w:hAnsi="Arial"/>
                <w:sz w:val="18"/>
                <w:szCs w:val="22"/>
              </w:rPr>
              <w:t xml:space="preserve">other than L1-RSRP reports </w:t>
            </w:r>
            <w:r w:rsidRPr="00E80064">
              <w:rPr>
                <w:rFonts w:ascii="Arial" w:hAnsi="Arial"/>
                <w:sz w:val="18"/>
                <w:szCs w:val="22"/>
                <w:lang w:eastAsia="sv-SE"/>
              </w:rPr>
              <w:t xml:space="preserve">when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does not start (see TS 38.321 [3], clause 5.7). If the field is absent, the UE does not transmit periodic CSI report(s) </w:t>
            </w:r>
            <w:r w:rsidRPr="00E80064">
              <w:rPr>
                <w:rFonts w:ascii="Arial" w:hAnsi="Arial"/>
                <w:sz w:val="18"/>
                <w:szCs w:val="22"/>
              </w:rPr>
              <w:t xml:space="preserve">other than L1-RSRP reports </w:t>
            </w:r>
            <w:r w:rsidRPr="00E80064">
              <w:rPr>
                <w:rFonts w:ascii="Arial" w:hAnsi="Arial"/>
                <w:sz w:val="18"/>
                <w:szCs w:val="22"/>
                <w:lang w:eastAsia="sv-SE"/>
              </w:rPr>
              <w:t xml:space="preserve">when the </w:t>
            </w:r>
            <w:proofErr w:type="spellStart"/>
            <w:r w:rsidRPr="00E80064">
              <w:rPr>
                <w:rFonts w:ascii="Arial" w:hAnsi="Arial"/>
                <w:i/>
                <w:sz w:val="18"/>
                <w:szCs w:val="22"/>
                <w:lang w:eastAsia="sv-SE"/>
              </w:rPr>
              <w:t>drx-onDurationTimer</w:t>
            </w:r>
            <w:proofErr w:type="spellEnd"/>
            <w:r w:rsidRPr="00E80064">
              <w:rPr>
                <w:rFonts w:ascii="Arial" w:hAnsi="Arial"/>
                <w:sz w:val="18"/>
                <w:szCs w:val="22"/>
                <w:lang w:eastAsia="sv-SE"/>
              </w:rPr>
              <w:t xml:space="preserve"> does not start.</w:t>
            </w:r>
          </w:p>
        </w:tc>
      </w:tr>
      <w:tr w:rsidR="00E80064" w:rsidRPr="00E80064" w14:paraId="7E26044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3B32634"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p-UE-FR1</w:t>
            </w:r>
          </w:p>
          <w:p w14:paraId="0ACD3990"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The maximum total transmit power to be used by the UE across all serving cells in frequency range 1 (FR1) across all cell groups. The maximum transmit power that the UE may use may be additionally limited by </w:t>
            </w:r>
            <w:r w:rsidRPr="00E80064">
              <w:rPr>
                <w:rFonts w:ascii="Arial" w:hAnsi="Arial"/>
                <w:i/>
                <w:sz w:val="18"/>
                <w:szCs w:val="22"/>
                <w:lang w:eastAsia="sv-SE"/>
              </w:rPr>
              <w:t>p-Max</w:t>
            </w:r>
            <w:r w:rsidRPr="00E80064">
              <w:rPr>
                <w:rFonts w:ascii="Arial" w:hAnsi="Arial"/>
                <w:sz w:val="18"/>
                <w:szCs w:val="22"/>
                <w:lang w:eastAsia="sv-SE"/>
              </w:rPr>
              <w:t xml:space="preserve"> (configured in </w:t>
            </w:r>
            <w:proofErr w:type="spellStart"/>
            <w:r w:rsidRPr="00E80064">
              <w:rPr>
                <w:rFonts w:ascii="Arial" w:hAnsi="Arial"/>
                <w:i/>
                <w:sz w:val="18"/>
                <w:szCs w:val="22"/>
                <w:lang w:eastAsia="sv-SE"/>
              </w:rPr>
              <w:t>FrequencyInfoUL</w:t>
            </w:r>
            <w:proofErr w:type="spellEnd"/>
            <w:r w:rsidRPr="00E80064">
              <w:rPr>
                <w:rFonts w:ascii="Arial" w:hAnsi="Arial"/>
                <w:sz w:val="18"/>
                <w:szCs w:val="22"/>
                <w:lang w:eastAsia="sv-SE"/>
              </w:rPr>
              <w:t xml:space="preserve">) and by </w:t>
            </w:r>
            <w:r w:rsidRPr="00E80064">
              <w:rPr>
                <w:rFonts w:ascii="Arial" w:hAnsi="Arial"/>
                <w:i/>
                <w:sz w:val="18"/>
                <w:szCs w:val="22"/>
                <w:lang w:eastAsia="sv-SE"/>
              </w:rPr>
              <w:t>p-NR-FR1</w:t>
            </w:r>
            <w:r w:rsidRPr="00E80064">
              <w:rPr>
                <w:rFonts w:ascii="Arial" w:hAnsi="Arial"/>
                <w:sz w:val="18"/>
                <w:szCs w:val="22"/>
                <w:lang w:eastAsia="sv-SE"/>
              </w:rPr>
              <w:t xml:space="preserve"> (configured for the cell group).</w:t>
            </w:r>
          </w:p>
        </w:tc>
      </w:tr>
      <w:tr w:rsidR="00E80064" w:rsidRPr="00E80064" w14:paraId="16BC0F91"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37F1620" w14:textId="77777777" w:rsidR="00E80064" w:rsidRPr="00E80064" w:rsidRDefault="00E80064" w:rsidP="00E80064">
            <w:pPr>
              <w:keepNext/>
              <w:keepLines/>
              <w:spacing w:after="0" w:line="254" w:lineRule="auto"/>
              <w:rPr>
                <w:rFonts w:ascii="Arial" w:hAnsi="Arial"/>
                <w:b/>
                <w:i/>
                <w:sz w:val="18"/>
                <w:szCs w:val="22"/>
                <w:lang w:eastAsia="sv-SE"/>
              </w:rPr>
            </w:pPr>
            <w:r w:rsidRPr="00E80064">
              <w:rPr>
                <w:rFonts w:ascii="Arial" w:hAnsi="Arial"/>
                <w:b/>
                <w:i/>
                <w:sz w:val="18"/>
                <w:szCs w:val="22"/>
                <w:lang w:eastAsia="sv-SE"/>
              </w:rPr>
              <w:t>p-UE-FR2</w:t>
            </w:r>
          </w:p>
          <w:p w14:paraId="0D8086B2" w14:textId="55B72B35" w:rsidR="00E80064" w:rsidRPr="00E80064" w:rsidRDefault="00E80064" w:rsidP="003A3F73">
            <w:pPr>
              <w:keepNext/>
              <w:keepLines/>
              <w:spacing w:after="0"/>
              <w:rPr>
                <w:rFonts w:ascii="Arial" w:hAnsi="Arial"/>
                <w:b/>
                <w:i/>
                <w:sz w:val="18"/>
                <w:szCs w:val="22"/>
                <w:lang w:eastAsia="sv-SE"/>
              </w:rPr>
            </w:pPr>
            <w:r w:rsidRPr="00E80064">
              <w:rPr>
                <w:rFonts w:ascii="Arial" w:hAnsi="Arial"/>
                <w:bCs/>
                <w:iCs/>
                <w:sz w:val="18"/>
                <w:szCs w:val="22"/>
                <w:lang w:eastAsia="sv-SE"/>
              </w:rPr>
              <w:t xml:space="preserve">The maximum total transmit power to be used by the UE across all serving cells in frequency range 2 (FR2) across all cell groups. </w:t>
            </w:r>
            <w:ins w:id="33" w:author="vivo" w:date="2020-11-12T10:47:00Z">
              <w:r w:rsidR="002F3950">
                <w:rPr>
                  <w:rFonts w:ascii="Arial" w:hAnsi="Arial"/>
                  <w:bCs/>
                  <w:iCs/>
                  <w:sz w:val="18"/>
                  <w:szCs w:val="22"/>
                  <w:lang w:eastAsia="sv-SE"/>
                </w:rPr>
                <w:t>This field is not used i</w:t>
              </w:r>
            </w:ins>
            <w:del w:id="34" w:author="Huawei" w:date="2020-10-22T15:00:00Z">
              <w:r w:rsidRPr="00E80064" w:rsidDel="00A45F8B">
                <w:rPr>
                  <w:rFonts w:ascii="Arial" w:hAnsi="Arial"/>
                  <w:bCs/>
                  <w:iCs/>
                  <w:sz w:val="18"/>
                  <w:szCs w:val="22"/>
                  <w:lang w:eastAsia="sv-SE"/>
                </w:rPr>
                <w:delText>The maximum transmit power that the UE may use may be additionally limited by p-Max (configured in FrequencyInfoUL) and by p-NR-FR2 (configured for the cell group).</w:delText>
              </w:r>
            </w:del>
            <w:ins w:id="35" w:author="Huawei" w:date="2020-10-22T14:59:00Z">
              <w:del w:id="36" w:author="vivo" w:date="2020-11-12T10:47:00Z">
                <w:r w:rsidR="00A45F8B" w:rsidDel="002F3950">
                  <w:rPr>
                    <w:rFonts w:ascii="Arial" w:hAnsi="Arial"/>
                    <w:sz w:val="18"/>
                  </w:rPr>
                  <w:delText>I</w:delText>
                </w:r>
              </w:del>
              <w:r w:rsidR="00A45F8B">
                <w:rPr>
                  <w:rFonts w:ascii="Arial" w:hAnsi="Arial"/>
                  <w:sz w:val="18"/>
                </w:rPr>
                <w:t>n t</w:t>
              </w:r>
              <w:r w:rsidR="00A45F8B" w:rsidRPr="00265C3C">
                <w:rPr>
                  <w:rFonts w:ascii="Arial" w:hAnsi="Arial"/>
                  <w:sz w:val="18"/>
                  <w:lang w:eastAsia="sv-SE"/>
                </w:rPr>
                <w:t>his release of the specification</w:t>
              </w:r>
              <w:del w:id="37" w:author="vivo" w:date="2020-11-12T13:07:00Z">
                <w:r w:rsidR="00A45F8B" w:rsidRPr="00265C3C" w:rsidDel="000425A4">
                  <w:rPr>
                    <w:rFonts w:ascii="Arial" w:hAnsi="Arial"/>
                    <w:sz w:val="18"/>
                    <w:lang w:eastAsia="sv-SE"/>
                  </w:rPr>
                  <w:delText xml:space="preserve">, </w:delText>
                </w:r>
              </w:del>
              <w:del w:id="38" w:author="vivo" w:date="2020-11-11T17:23:00Z">
                <w:r w:rsidR="00A45F8B" w:rsidRPr="00B00B4E" w:rsidDel="00381A1D">
                  <w:rPr>
                    <w:rFonts w:ascii="Arial" w:hAnsi="Arial"/>
                    <w:sz w:val="18"/>
                    <w:lang w:eastAsia="sv-SE"/>
                  </w:rPr>
                  <w:delText xml:space="preserve">if </w:delText>
                </w:r>
                <w:r w:rsidR="00A45F8B" w:rsidRPr="00B00B4E" w:rsidDel="00381A1D">
                  <w:rPr>
                    <w:rFonts w:ascii="Arial" w:hAnsi="Arial"/>
                    <w:i/>
                    <w:sz w:val="18"/>
                    <w:lang w:eastAsia="sv-SE"/>
                  </w:rPr>
                  <w:delText>p-NR-FR2</w:delText>
                </w:r>
                <w:r w:rsidR="00A45F8B" w:rsidRPr="00B00B4E" w:rsidDel="00381A1D">
                  <w:rPr>
                    <w:rFonts w:ascii="Arial" w:hAnsi="Arial"/>
                    <w:sz w:val="18"/>
                    <w:lang w:eastAsia="sv-SE"/>
                  </w:rPr>
                  <w:delText xml:space="preserve"> is present, </w:delText>
                </w:r>
              </w:del>
              <w:del w:id="39" w:author="vivo" w:date="2020-11-12T10:47:00Z">
                <w:r w:rsidR="00A45F8B" w:rsidRPr="00B00B4E" w:rsidDel="002F3950">
                  <w:rPr>
                    <w:rFonts w:ascii="Arial" w:hAnsi="Arial"/>
                    <w:sz w:val="18"/>
                    <w:lang w:eastAsia="sv-SE"/>
                  </w:rPr>
                  <w:delText xml:space="preserve">the UE </w:delText>
                </w:r>
              </w:del>
              <w:del w:id="40" w:author="vivo" w:date="2020-11-12T13:07:00Z">
                <w:r w:rsidR="00A45F8B" w:rsidRPr="00B00B4E" w:rsidDel="000425A4">
                  <w:rPr>
                    <w:rFonts w:ascii="Arial" w:hAnsi="Arial"/>
                    <w:sz w:val="18"/>
                    <w:lang w:eastAsia="sv-SE"/>
                  </w:rPr>
                  <w:delText xml:space="preserve">shall ignore </w:delText>
                </w:r>
              </w:del>
              <w:del w:id="41" w:author="vivo" w:date="2020-11-12T10:47:00Z">
                <w:r w:rsidR="00A45F8B" w:rsidRPr="00B00B4E" w:rsidDel="002F3950">
                  <w:rPr>
                    <w:rFonts w:ascii="Arial" w:hAnsi="Arial"/>
                    <w:sz w:val="18"/>
                    <w:lang w:eastAsia="sv-SE"/>
                  </w:rPr>
                  <w:delText>the field</w:delText>
                </w:r>
              </w:del>
            </w:ins>
            <w:ins w:id="42" w:author="vivo" w:date="2020-11-11T17:22:00Z">
              <w:r w:rsidR="00D924BE" w:rsidRPr="00B00B4E">
                <w:rPr>
                  <w:rFonts w:ascii="Arial" w:hAnsi="Arial"/>
                  <w:sz w:val="18"/>
                  <w:lang w:eastAsia="sv-SE"/>
                </w:rPr>
                <w:t>.</w:t>
              </w:r>
            </w:ins>
          </w:p>
        </w:tc>
      </w:tr>
      <w:tr w:rsidR="00E80064" w:rsidRPr="00E80064" w14:paraId="493B9628"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7ADEA4B"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lastRenderedPageBreak/>
              <w:t>pdsch</w:t>
            </w:r>
            <w:proofErr w:type="spellEnd"/>
            <w:r w:rsidRPr="00E80064">
              <w:rPr>
                <w:rFonts w:ascii="Arial" w:hAnsi="Arial"/>
                <w:b/>
                <w:i/>
                <w:sz w:val="18"/>
                <w:szCs w:val="22"/>
                <w:lang w:eastAsia="sv-SE"/>
              </w:rPr>
              <w:t>-HARQ-ACK-Codebook</w:t>
            </w:r>
          </w:p>
          <w:p w14:paraId="7602170F"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 xml:space="preserve">The PDSCH HARQ-ACK codebook is either semi-static or dynamic. This is applicable to both CA and none CA operation (see TS 38.213 [13], clauses 9.1.2 and 9.1.3). If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 -r16</w:t>
            </w:r>
            <w:r w:rsidRPr="00E80064">
              <w:rPr>
                <w:rFonts w:ascii="Arial" w:hAnsi="Arial"/>
                <w:sz w:val="18"/>
                <w:szCs w:val="22"/>
                <w:lang w:eastAsia="sv-SE"/>
              </w:rPr>
              <w:t xml:space="preserve"> is signalled, UE shall ignore the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 xml:space="preserve">-HARQ-ACK-Codebook </w:t>
            </w:r>
            <w:r w:rsidRPr="00E80064">
              <w:rPr>
                <w:rFonts w:ascii="Arial" w:hAnsi="Arial"/>
                <w:sz w:val="18"/>
                <w:szCs w:val="22"/>
                <w:lang w:eastAsia="sv-SE"/>
              </w:rPr>
              <w:t xml:space="preserve">(without suffix). If the field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w:t>
            </w:r>
            <w:proofErr w:type="spellStart"/>
            <w:r w:rsidRPr="00E80064">
              <w:rPr>
                <w:rFonts w:ascii="Arial" w:hAnsi="Arial"/>
                <w:i/>
                <w:sz w:val="18"/>
                <w:szCs w:val="22"/>
                <w:lang w:eastAsia="sv-SE"/>
              </w:rPr>
              <w:t>secondaryPUCCHgroup</w:t>
            </w:r>
            <w:proofErr w:type="spellEnd"/>
            <w:r w:rsidRPr="00E80064">
              <w:rPr>
                <w:rFonts w:ascii="Arial" w:hAnsi="Arial"/>
                <w:i/>
                <w:sz w:val="18"/>
                <w:szCs w:val="22"/>
                <w:lang w:eastAsia="sv-SE"/>
              </w:rPr>
              <w:t xml:space="preserve"> </w:t>
            </w:r>
            <w:r w:rsidRPr="00E80064">
              <w:rPr>
                <w:rFonts w:ascii="Arial" w:hAnsi="Arial"/>
                <w:sz w:val="18"/>
                <w:szCs w:val="22"/>
                <w:lang w:eastAsia="sv-SE"/>
              </w:rPr>
              <w:t xml:space="preserve">is present,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w:t>
            </w:r>
            <w:r w:rsidRPr="00E80064">
              <w:rPr>
                <w:rFonts w:ascii="Arial" w:hAnsi="Arial"/>
                <w:sz w:val="18"/>
                <w:szCs w:val="22"/>
                <w:lang w:eastAsia="sv-SE"/>
              </w:rPr>
              <w:t xml:space="preserve"> is applied to primary PUCCH group. Otherwise, this field is applied to the cell group (i.e. for all the cells within the cell group).</w:t>
            </w:r>
          </w:p>
        </w:tc>
      </w:tr>
      <w:tr w:rsidR="00E80064" w:rsidRPr="00E80064" w14:paraId="4932569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DFC522D" w14:textId="77777777" w:rsidR="00E80064" w:rsidRPr="00E80064" w:rsidRDefault="00E80064" w:rsidP="00E80064">
            <w:pPr>
              <w:keepNext/>
              <w:keepLines/>
              <w:spacing w:after="0"/>
              <w:rPr>
                <w:rFonts w:ascii="Arial" w:hAnsi="Arial"/>
                <w:b/>
                <w:bCs/>
                <w:i/>
                <w:iCs/>
                <w:sz w:val="18"/>
                <w:lang w:eastAsia="x-none"/>
              </w:rPr>
            </w:pPr>
            <w:proofErr w:type="spellStart"/>
            <w:r w:rsidRPr="00E80064">
              <w:rPr>
                <w:rFonts w:ascii="Arial" w:hAnsi="Arial"/>
                <w:b/>
                <w:bCs/>
                <w:i/>
                <w:iCs/>
                <w:sz w:val="18"/>
                <w:lang w:eastAsia="x-none"/>
              </w:rPr>
              <w:t>pdsch</w:t>
            </w:r>
            <w:proofErr w:type="spellEnd"/>
            <w:r w:rsidRPr="00E80064">
              <w:rPr>
                <w:rFonts w:ascii="Arial" w:hAnsi="Arial"/>
                <w:b/>
                <w:bCs/>
                <w:i/>
                <w:iCs/>
                <w:sz w:val="18"/>
                <w:lang w:eastAsia="x-none"/>
              </w:rPr>
              <w:t>-HARQ-ACK-</w:t>
            </w:r>
            <w:proofErr w:type="spellStart"/>
            <w:r w:rsidRPr="00E80064">
              <w:rPr>
                <w:rFonts w:ascii="Arial" w:hAnsi="Arial"/>
                <w:b/>
                <w:bCs/>
                <w:i/>
                <w:iCs/>
                <w:sz w:val="18"/>
                <w:lang w:eastAsia="x-none"/>
              </w:rPr>
              <w:t>CodebookList</w:t>
            </w:r>
            <w:proofErr w:type="spellEnd"/>
          </w:p>
          <w:p w14:paraId="23E9536E"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A list of </w:t>
            </w:r>
            <w:proofErr w:type="gramStart"/>
            <w:r w:rsidRPr="00E80064">
              <w:rPr>
                <w:rFonts w:ascii="Arial" w:hAnsi="Arial"/>
                <w:sz w:val="18"/>
                <w:szCs w:val="22"/>
                <w:lang w:eastAsia="sv-SE"/>
              </w:rPr>
              <w:t>configuration</w:t>
            </w:r>
            <w:proofErr w:type="gramEnd"/>
            <w:r w:rsidRPr="00E80064">
              <w:rPr>
                <w:rFonts w:ascii="Arial" w:hAnsi="Arial"/>
                <w:sz w:val="18"/>
                <w:szCs w:val="22"/>
                <w:lang w:eastAsia="sv-SE"/>
              </w:rPr>
              <w:t xml:space="preserve"> for at least two simultaneously constructed HARQ-ACK codebooks. Each configuration in the list is defined in the same way as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w:t>
            </w:r>
            <w:r w:rsidRPr="00E80064">
              <w:rPr>
                <w:rFonts w:ascii="Arial" w:hAnsi="Arial"/>
                <w:sz w:val="18"/>
                <w:szCs w:val="22"/>
                <w:lang w:eastAsia="sv-SE"/>
              </w:rPr>
              <w:t xml:space="preserve"> (see TS 38.212 [17], clause 7.3.1.2.2 and TS 38.213 [13], clauses 7.2.1, 9.1.2, 9.1.3 and 9.2.1). If this field is present, the field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-HARQ-ACK-Codebook</w:t>
            </w:r>
            <w:r w:rsidRPr="00E80064">
              <w:rPr>
                <w:rFonts w:ascii="Arial" w:hAnsi="Arial"/>
                <w:sz w:val="18"/>
                <w:szCs w:val="22"/>
                <w:lang w:eastAsia="sv-SE"/>
              </w:rPr>
              <w:t xml:space="preserve"> is ignored for the case at least two HARQ-ACK codebooks are simultaneously constructed.</w:t>
            </w:r>
          </w:p>
        </w:tc>
      </w:tr>
      <w:tr w:rsidR="00E80064" w:rsidRPr="00E80064" w14:paraId="1C990C3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B30981A" w14:textId="77777777" w:rsidR="00E80064" w:rsidRPr="00E80064" w:rsidRDefault="00E80064" w:rsidP="00E80064">
            <w:pPr>
              <w:keepNext/>
              <w:keepLines/>
              <w:spacing w:after="0" w:line="254" w:lineRule="auto"/>
              <w:rPr>
                <w:rFonts w:ascii="Arial" w:hAnsi="Arial"/>
                <w:sz w:val="18"/>
                <w:szCs w:val="22"/>
                <w:lang w:eastAsia="sv-SE"/>
              </w:rPr>
            </w:pPr>
            <w:proofErr w:type="spellStart"/>
            <w:r w:rsidRPr="00E80064">
              <w:rPr>
                <w:rFonts w:ascii="Arial" w:hAnsi="Arial"/>
                <w:b/>
                <w:i/>
                <w:sz w:val="18"/>
                <w:szCs w:val="22"/>
                <w:lang w:eastAsia="sv-SE"/>
              </w:rPr>
              <w:t>pdsch</w:t>
            </w:r>
            <w:proofErr w:type="spellEnd"/>
            <w:r w:rsidRPr="00E80064">
              <w:rPr>
                <w:rFonts w:ascii="Arial" w:hAnsi="Arial"/>
                <w:b/>
                <w:i/>
                <w:sz w:val="18"/>
                <w:szCs w:val="22"/>
                <w:lang w:eastAsia="sv-SE"/>
              </w:rPr>
              <w:t>-HARQ-ACK-Codebook-</w:t>
            </w:r>
            <w:proofErr w:type="spellStart"/>
            <w:r w:rsidRPr="00E80064">
              <w:rPr>
                <w:rFonts w:ascii="Arial" w:hAnsi="Arial"/>
                <w:b/>
                <w:i/>
                <w:sz w:val="18"/>
                <w:szCs w:val="22"/>
                <w:lang w:eastAsia="sv-SE"/>
              </w:rPr>
              <w:t>secondaryPUCCHgroup</w:t>
            </w:r>
            <w:proofErr w:type="spellEnd"/>
          </w:p>
          <w:p w14:paraId="0247EE99"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The PDSCH HARQ-ACK codebook is either semi-static or dynamic. This is applicable to both CA and none CA operation (see TS 38.213 [13], clauses 9.1.2 and 9.1.3). It is configured for secondary PUCCH group</w:t>
            </w:r>
            <w:r w:rsidRPr="00E80064">
              <w:rPr>
                <w:rFonts w:ascii="Arial" w:hAnsi="Arial"/>
                <w:i/>
                <w:sz w:val="18"/>
                <w:szCs w:val="22"/>
                <w:lang w:eastAsia="sv-SE"/>
              </w:rPr>
              <w:t>.</w:t>
            </w:r>
          </w:p>
        </w:tc>
      </w:tr>
      <w:tr w:rsidR="00E80064" w:rsidRPr="00E80064" w14:paraId="59C471C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6759EE0"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pdsch</w:t>
            </w:r>
            <w:proofErr w:type="spellEnd"/>
            <w:r w:rsidRPr="00E80064">
              <w:rPr>
                <w:rFonts w:ascii="Arial" w:hAnsi="Arial"/>
                <w:b/>
                <w:i/>
                <w:sz w:val="18"/>
                <w:szCs w:val="22"/>
                <w:lang w:eastAsia="sv-SE"/>
              </w:rPr>
              <w:t>-HARQ-ACK-</w:t>
            </w:r>
            <w:proofErr w:type="spellStart"/>
            <w:r w:rsidRPr="00E80064">
              <w:rPr>
                <w:rFonts w:ascii="Arial" w:hAnsi="Arial"/>
                <w:b/>
                <w:i/>
                <w:sz w:val="18"/>
                <w:szCs w:val="22"/>
                <w:lang w:eastAsia="sv-SE"/>
              </w:rPr>
              <w:t>OneShotFeedback</w:t>
            </w:r>
            <w:proofErr w:type="spellEnd"/>
          </w:p>
          <w:p w14:paraId="595CD782"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When configured, the </w:t>
            </w:r>
            <w:proofErr w:type="spellStart"/>
            <w:r w:rsidRPr="00E80064">
              <w:rPr>
                <w:rFonts w:ascii="Arial" w:hAnsi="Arial"/>
                <w:sz w:val="18"/>
                <w:szCs w:val="22"/>
                <w:lang w:eastAsia="sv-SE"/>
              </w:rPr>
              <w:t>DCI_format</w:t>
            </w:r>
            <w:proofErr w:type="spellEnd"/>
            <w:r w:rsidRPr="00E80064">
              <w:rPr>
                <w:rFonts w:ascii="Arial" w:hAnsi="Arial"/>
                <w:sz w:val="18"/>
                <w:szCs w:val="22"/>
                <w:lang w:eastAsia="sv-SE"/>
              </w:rPr>
              <w:t xml:space="preserve"> 1_1 can request the UE to report A/N for all HARQ processes and all CCs configured in the PUCCH group (see TS 38.212 [17], clause 7.3.1).</w:t>
            </w:r>
          </w:p>
        </w:tc>
      </w:tr>
      <w:tr w:rsidR="00E80064" w:rsidRPr="00E80064" w14:paraId="046EE89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04E2ADF"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pdsch</w:t>
            </w:r>
            <w:proofErr w:type="spellEnd"/>
            <w:r w:rsidRPr="00E80064">
              <w:rPr>
                <w:rFonts w:ascii="Arial" w:hAnsi="Arial"/>
                <w:b/>
                <w:i/>
                <w:sz w:val="18"/>
                <w:szCs w:val="22"/>
                <w:lang w:eastAsia="sv-SE"/>
              </w:rPr>
              <w:t>-HARQ-ACK-</w:t>
            </w:r>
            <w:proofErr w:type="spellStart"/>
            <w:r w:rsidRPr="00E80064">
              <w:rPr>
                <w:rFonts w:ascii="Arial" w:hAnsi="Arial"/>
                <w:b/>
                <w:i/>
                <w:sz w:val="18"/>
                <w:szCs w:val="22"/>
                <w:lang w:eastAsia="sv-SE"/>
              </w:rPr>
              <w:t>OneShotFeedbackCBG</w:t>
            </w:r>
            <w:proofErr w:type="spellEnd"/>
          </w:p>
          <w:p w14:paraId="31CF9AB5"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When configured, the </w:t>
            </w:r>
            <w:proofErr w:type="spellStart"/>
            <w:r w:rsidRPr="00E80064">
              <w:rPr>
                <w:rFonts w:ascii="Arial" w:hAnsi="Arial"/>
                <w:sz w:val="18"/>
                <w:szCs w:val="22"/>
                <w:lang w:eastAsia="sv-SE"/>
              </w:rPr>
              <w:t>DCI_format</w:t>
            </w:r>
            <w:proofErr w:type="spellEnd"/>
            <w:r w:rsidRPr="00E80064">
              <w:rPr>
                <w:rFonts w:ascii="Arial" w:hAnsi="Arial"/>
                <w:sz w:val="18"/>
                <w:szCs w:val="22"/>
                <w:lang w:eastAsia="sv-SE"/>
              </w:rPr>
              <w:t xml:space="preserve"> 1_1 can request the UE to include CBG level A/N for each CC with CBG level transmission configured. When not configured, the UE will report TB level A/N even if CBG level transmission is configured for a CC.</w:t>
            </w:r>
            <w:r w:rsidRPr="00E80064">
              <w:rPr>
                <w:rFonts w:ascii="Arial" w:hAnsi="Arial"/>
                <w:b/>
                <w:i/>
                <w:sz w:val="18"/>
                <w:szCs w:val="22"/>
                <w:lang w:eastAsia="sv-SE"/>
              </w:rPr>
              <w:t xml:space="preserve"> </w:t>
            </w:r>
            <w:r w:rsidRPr="00E80064">
              <w:rPr>
                <w:rFonts w:ascii="Arial" w:hAnsi="Arial"/>
                <w:sz w:val="18"/>
                <w:szCs w:val="22"/>
                <w:lang w:eastAsia="sv-SE"/>
              </w:rPr>
              <w:t xml:space="preserve">The network configures this only when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w:t>
            </w:r>
            <w:proofErr w:type="spellStart"/>
            <w:r w:rsidRPr="00E80064">
              <w:rPr>
                <w:rFonts w:ascii="Arial" w:hAnsi="Arial"/>
                <w:i/>
                <w:sz w:val="18"/>
                <w:szCs w:val="22"/>
                <w:lang w:eastAsia="sv-SE"/>
              </w:rPr>
              <w:t>OneShotFeedback</w:t>
            </w:r>
            <w:proofErr w:type="spellEnd"/>
            <w:r w:rsidRPr="00E80064">
              <w:rPr>
                <w:rFonts w:ascii="Arial" w:hAnsi="Arial"/>
                <w:sz w:val="18"/>
                <w:szCs w:val="22"/>
                <w:lang w:eastAsia="sv-SE"/>
              </w:rPr>
              <w:t xml:space="preserve"> is configured.</w:t>
            </w:r>
          </w:p>
        </w:tc>
      </w:tr>
      <w:tr w:rsidR="00E80064" w:rsidRPr="00E80064" w14:paraId="5EC20D7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DDDFD11"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pdsch</w:t>
            </w:r>
            <w:proofErr w:type="spellEnd"/>
            <w:r w:rsidRPr="00E80064">
              <w:rPr>
                <w:rFonts w:ascii="Arial" w:hAnsi="Arial"/>
                <w:b/>
                <w:i/>
                <w:sz w:val="18"/>
                <w:szCs w:val="22"/>
                <w:lang w:eastAsia="sv-SE"/>
              </w:rPr>
              <w:t>-HARQ-ACK-</w:t>
            </w:r>
            <w:proofErr w:type="spellStart"/>
            <w:r w:rsidRPr="00E80064">
              <w:rPr>
                <w:rFonts w:ascii="Arial" w:hAnsi="Arial"/>
                <w:b/>
                <w:i/>
                <w:sz w:val="18"/>
                <w:szCs w:val="22"/>
                <w:lang w:eastAsia="sv-SE"/>
              </w:rPr>
              <w:t>OneShotFeedbackNDI</w:t>
            </w:r>
            <w:proofErr w:type="spellEnd"/>
          </w:p>
          <w:p w14:paraId="38423398"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When configured, the </w:t>
            </w:r>
            <w:proofErr w:type="spellStart"/>
            <w:r w:rsidRPr="00E80064">
              <w:rPr>
                <w:rFonts w:ascii="Arial" w:hAnsi="Arial"/>
                <w:sz w:val="18"/>
                <w:szCs w:val="22"/>
                <w:lang w:eastAsia="sv-SE"/>
              </w:rPr>
              <w:t>DCI_format</w:t>
            </w:r>
            <w:proofErr w:type="spellEnd"/>
            <w:r w:rsidRPr="00E80064">
              <w:rPr>
                <w:rFonts w:ascii="Arial" w:hAnsi="Arial"/>
                <w:sz w:val="18"/>
                <w:szCs w:val="22"/>
                <w:lang w:eastAsia="sv-SE"/>
              </w:rPr>
              <w:t xml:space="preserve"> 1_1 can request the UE to include NDI for each A/N reported.</w:t>
            </w:r>
            <w:r w:rsidRPr="00E80064">
              <w:rPr>
                <w:rFonts w:ascii="Arial" w:hAnsi="Arial"/>
                <w:b/>
                <w:i/>
                <w:sz w:val="18"/>
                <w:szCs w:val="22"/>
                <w:lang w:eastAsia="sv-SE"/>
              </w:rPr>
              <w:t xml:space="preserve"> </w:t>
            </w:r>
            <w:r w:rsidRPr="00E80064">
              <w:rPr>
                <w:rFonts w:ascii="Arial" w:hAnsi="Arial"/>
                <w:sz w:val="18"/>
                <w:szCs w:val="22"/>
                <w:lang w:eastAsia="sv-SE"/>
              </w:rPr>
              <w:t xml:space="preserve">The network configures this only when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-HARQ-ACK-</w:t>
            </w:r>
            <w:proofErr w:type="spellStart"/>
            <w:r w:rsidRPr="00E80064">
              <w:rPr>
                <w:rFonts w:ascii="Arial" w:hAnsi="Arial"/>
                <w:i/>
                <w:sz w:val="18"/>
                <w:szCs w:val="22"/>
                <w:lang w:eastAsia="sv-SE"/>
              </w:rPr>
              <w:t>OneShotFeedback</w:t>
            </w:r>
            <w:proofErr w:type="spellEnd"/>
            <w:r w:rsidRPr="00E80064">
              <w:rPr>
                <w:rFonts w:ascii="Arial" w:hAnsi="Arial"/>
                <w:sz w:val="18"/>
                <w:szCs w:val="22"/>
                <w:lang w:eastAsia="sv-SE"/>
              </w:rPr>
              <w:t xml:space="preserve"> is configured.</w:t>
            </w:r>
          </w:p>
        </w:tc>
      </w:tr>
      <w:tr w:rsidR="00E80064" w:rsidRPr="00E80064" w14:paraId="04CD83E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58B2708"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sizeDCI-2-6</w:t>
            </w:r>
          </w:p>
          <w:p w14:paraId="56653C77"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Size of DCI format 2-6 (see TS 38.213 [13], clause 11.5).</w:t>
            </w:r>
          </w:p>
        </w:tc>
      </w:tr>
      <w:tr w:rsidR="00E80064" w:rsidRPr="00E80064" w14:paraId="4359AAE1"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B4A63F3" w14:textId="77777777" w:rsidR="00E80064" w:rsidRPr="00E80064" w:rsidRDefault="00E80064" w:rsidP="00E80064">
            <w:pPr>
              <w:keepNext/>
              <w:keepLines/>
              <w:spacing w:after="0"/>
              <w:rPr>
                <w:rFonts w:ascii="Arial" w:hAnsi="Arial"/>
                <w:b/>
                <w:i/>
                <w:sz w:val="18"/>
                <w:szCs w:val="22"/>
                <w:lang w:eastAsia="sv-SE"/>
              </w:rPr>
            </w:pPr>
            <w:proofErr w:type="spellStart"/>
            <w:r w:rsidRPr="00E80064">
              <w:rPr>
                <w:rFonts w:ascii="Arial" w:hAnsi="Arial"/>
                <w:b/>
                <w:i/>
                <w:sz w:val="18"/>
                <w:szCs w:val="22"/>
                <w:lang w:eastAsia="sv-SE"/>
              </w:rPr>
              <w:t>sp</w:t>
            </w:r>
            <w:proofErr w:type="spellEnd"/>
            <w:r w:rsidRPr="00E80064">
              <w:rPr>
                <w:rFonts w:ascii="Arial" w:hAnsi="Arial"/>
                <w:b/>
                <w:i/>
                <w:sz w:val="18"/>
                <w:szCs w:val="22"/>
                <w:lang w:eastAsia="sv-SE"/>
              </w:rPr>
              <w:t>-CSI-RNTI</w:t>
            </w:r>
          </w:p>
          <w:p w14:paraId="4FE9471B"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sz w:val="18"/>
                <w:szCs w:val="22"/>
                <w:lang w:eastAsia="sv-SE"/>
              </w:rPr>
              <w:t xml:space="preserve">RNTI for Semi-Persistent CSI reporting on PUSCH (see </w:t>
            </w:r>
            <w:r w:rsidRPr="00E80064">
              <w:rPr>
                <w:rFonts w:ascii="Arial" w:hAnsi="Arial"/>
                <w:i/>
                <w:sz w:val="18"/>
                <w:szCs w:val="22"/>
                <w:lang w:eastAsia="sv-SE"/>
              </w:rPr>
              <w:t>CSI-</w:t>
            </w:r>
            <w:proofErr w:type="spellStart"/>
            <w:r w:rsidRPr="00E80064">
              <w:rPr>
                <w:rFonts w:ascii="Arial" w:hAnsi="Arial"/>
                <w:i/>
                <w:sz w:val="18"/>
                <w:szCs w:val="22"/>
                <w:lang w:eastAsia="sv-SE"/>
              </w:rPr>
              <w:t>ReportConfig</w:t>
            </w:r>
            <w:proofErr w:type="spellEnd"/>
            <w:r w:rsidRPr="00E80064">
              <w:rPr>
                <w:rFonts w:ascii="Arial" w:hAnsi="Arial"/>
                <w:sz w:val="18"/>
                <w:szCs w:val="22"/>
                <w:lang w:eastAsia="sv-SE"/>
              </w:rPr>
              <w:t xml:space="preserve">) (see TS 38.214 [19], clause 5.2.1.5.2). Network always configures </w:t>
            </w:r>
            <w:r w:rsidRPr="00E80064">
              <w:rPr>
                <w:rFonts w:ascii="Arial" w:hAnsi="Arial"/>
                <w:sz w:val="18"/>
                <w:lang w:eastAsia="sv-SE"/>
              </w:rPr>
              <w:t>the UE with a value for</w:t>
            </w:r>
            <w:r w:rsidRPr="00E80064">
              <w:rPr>
                <w:rFonts w:ascii="Arial" w:hAnsi="Arial"/>
                <w:sz w:val="18"/>
                <w:szCs w:val="22"/>
                <w:lang w:eastAsia="sv-SE"/>
              </w:rPr>
              <w:t xml:space="preserve"> this field when </w:t>
            </w:r>
            <w:r w:rsidRPr="00E80064">
              <w:rPr>
                <w:rFonts w:ascii="Arial" w:hAnsi="Arial"/>
                <w:sz w:val="18"/>
                <w:lang w:eastAsia="sv-SE"/>
              </w:rPr>
              <w:t xml:space="preserve">at least one </w:t>
            </w:r>
            <w:r w:rsidRPr="00E80064">
              <w:rPr>
                <w:rFonts w:ascii="Arial" w:hAnsi="Arial"/>
                <w:i/>
                <w:sz w:val="18"/>
                <w:lang w:eastAsia="sv-SE"/>
              </w:rPr>
              <w:t>CSI-</w:t>
            </w:r>
            <w:proofErr w:type="spellStart"/>
            <w:r w:rsidRPr="00E80064">
              <w:rPr>
                <w:rFonts w:ascii="Arial" w:hAnsi="Arial"/>
                <w:i/>
                <w:sz w:val="18"/>
                <w:lang w:eastAsia="sv-SE"/>
              </w:rPr>
              <w:t>ReportConfig</w:t>
            </w:r>
            <w:proofErr w:type="spellEnd"/>
            <w:r w:rsidRPr="00E80064">
              <w:rPr>
                <w:rFonts w:ascii="Arial" w:hAnsi="Arial"/>
                <w:i/>
                <w:sz w:val="18"/>
                <w:lang w:eastAsia="sv-SE"/>
              </w:rPr>
              <w:t xml:space="preserve"> </w:t>
            </w:r>
            <w:r w:rsidRPr="00E80064">
              <w:rPr>
                <w:rFonts w:ascii="Arial" w:hAnsi="Arial"/>
                <w:sz w:val="18"/>
                <w:lang w:eastAsia="sv-SE"/>
              </w:rPr>
              <w:t xml:space="preserve">with </w:t>
            </w:r>
            <w:proofErr w:type="spellStart"/>
            <w:r w:rsidRPr="00E80064">
              <w:rPr>
                <w:rFonts w:ascii="Arial" w:hAnsi="Arial"/>
                <w:i/>
                <w:sz w:val="18"/>
                <w:lang w:eastAsia="sv-SE"/>
              </w:rPr>
              <w:t>reportConfigType</w:t>
            </w:r>
            <w:proofErr w:type="spellEnd"/>
            <w:r w:rsidRPr="00E80064">
              <w:rPr>
                <w:rFonts w:ascii="Arial" w:hAnsi="Arial"/>
                <w:sz w:val="18"/>
                <w:lang w:eastAsia="sv-SE"/>
              </w:rPr>
              <w:t xml:space="preserve"> set to </w:t>
            </w:r>
            <w:proofErr w:type="spellStart"/>
            <w:r w:rsidRPr="00E80064">
              <w:rPr>
                <w:rFonts w:ascii="Arial" w:hAnsi="Arial"/>
                <w:i/>
                <w:sz w:val="18"/>
                <w:lang w:eastAsia="sv-SE"/>
              </w:rPr>
              <w:t>semiPersistentOnPUSCH</w:t>
            </w:r>
            <w:proofErr w:type="spellEnd"/>
            <w:r w:rsidRPr="00E80064">
              <w:rPr>
                <w:rFonts w:ascii="Arial" w:hAnsi="Arial"/>
                <w:i/>
                <w:sz w:val="18"/>
                <w:lang w:eastAsia="sv-SE"/>
              </w:rPr>
              <w:t xml:space="preserve"> </w:t>
            </w:r>
            <w:r w:rsidRPr="00E80064">
              <w:rPr>
                <w:rFonts w:ascii="Arial" w:hAnsi="Arial"/>
                <w:sz w:val="18"/>
                <w:lang w:eastAsia="sv-SE"/>
              </w:rPr>
              <w:t>is configured</w:t>
            </w:r>
            <w:r w:rsidRPr="00E80064">
              <w:rPr>
                <w:rFonts w:ascii="Arial" w:hAnsi="Arial"/>
                <w:sz w:val="18"/>
                <w:szCs w:val="22"/>
                <w:lang w:eastAsia="sv-SE"/>
              </w:rPr>
              <w:t>.</w:t>
            </w:r>
          </w:p>
        </w:tc>
      </w:tr>
      <w:tr w:rsidR="00E80064" w:rsidRPr="00E80064" w14:paraId="1BCD3F3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1FD4BEF"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tpc</w:t>
            </w:r>
            <w:proofErr w:type="spellEnd"/>
            <w:r w:rsidRPr="00E80064">
              <w:rPr>
                <w:rFonts w:ascii="Arial" w:hAnsi="Arial"/>
                <w:b/>
                <w:i/>
                <w:sz w:val="18"/>
                <w:szCs w:val="22"/>
                <w:lang w:eastAsia="sv-SE"/>
              </w:rPr>
              <w:t>-PUCCH-RNTI</w:t>
            </w:r>
          </w:p>
          <w:p w14:paraId="4D56F3A1"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RNTI used for PUCCH TPC commands on DCI (see TS 38.213 [13], clause 10.1).</w:t>
            </w:r>
          </w:p>
        </w:tc>
      </w:tr>
      <w:tr w:rsidR="00E80064" w:rsidRPr="00E80064" w14:paraId="281C5C91"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BFF88CF"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tpc</w:t>
            </w:r>
            <w:proofErr w:type="spellEnd"/>
            <w:r w:rsidRPr="00E80064">
              <w:rPr>
                <w:rFonts w:ascii="Arial" w:hAnsi="Arial"/>
                <w:b/>
                <w:i/>
                <w:sz w:val="18"/>
                <w:szCs w:val="22"/>
                <w:lang w:eastAsia="sv-SE"/>
              </w:rPr>
              <w:t>-PUSCH-RNTI</w:t>
            </w:r>
          </w:p>
          <w:p w14:paraId="053046E4"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RNTI used for PUSCH TPC commands on DCI (see TS 38.213 [13], clause 10.1).</w:t>
            </w:r>
          </w:p>
        </w:tc>
      </w:tr>
      <w:tr w:rsidR="00E80064" w:rsidRPr="00E80064" w14:paraId="1251A521"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317E1F1" w14:textId="77777777" w:rsidR="00E80064" w:rsidRPr="00E80064" w:rsidRDefault="00E80064" w:rsidP="00E80064">
            <w:pPr>
              <w:keepNext/>
              <w:keepLines/>
              <w:spacing w:after="0"/>
              <w:rPr>
                <w:rFonts w:ascii="Arial" w:hAnsi="Arial"/>
                <w:sz w:val="18"/>
                <w:szCs w:val="22"/>
                <w:lang w:eastAsia="sv-SE"/>
              </w:rPr>
            </w:pPr>
            <w:proofErr w:type="spellStart"/>
            <w:r w:rsidRPr="00E80064">
              <w:rPr>
                <w:rFonts w:ascii="Arial" w:hAnsi="Arial"/>
                <w:b/>
                <w:i/>
                <w:sz w:val="18"/>
                <w:szCs w:val="22"/>
                <w:lang w:eastAsia="sv-SE"/>
              </w:rPr>
              <w:t>tpc</w:t>
            </w:r>
            <w:proofErr w:type="spellEnd"/>
            <w:r w:rsidRPr="00E80064">
              <w:rPr>
                <w:rFonts w:ascii="Arial" w:hAnsi="Arial"/>
                <w:b/>
                <w:i/>
                <w:sz w:val="18"/>
                <w:szCs w:val="22"/>
                <w:lang w:eastAsia="sv-SE"/>
              </w:rPr>
              <w:t>-SRS-RNTI</w:t>
            </w:r>
          </w:p>
          <w:p w14:paraId="2643CE64"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sz w:val="18"/>
                <w:szCs w:val="22"/>
                <w:lang w:eastAsia="sv-SE"/>
              </w:rPr>
              <w:t>RNTI used for SRS TPC commands on DCI (see TS 38.213 [13], clause 10.1).</w:t>
            </w:r>
          </w:p>
        </w:tc>
      </w:tr>
      <w:tr w:rsidR="00E80064" w:rsidRPr="00E80064" w14:paraId="35B2BD6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1388B73" w14:textId="77777777" w:rsidR="00E80064" w:rsidRPr="00E80064" w:rsidRDefault="00E80064" w:rsidP="00E80064">
            <w:pPr>
              <w:keepNext/>
              <w:keepLines/>
              <w:spacing w:after="0"/>
              <w:rPr>
                <w:rFonts w:ascii="Arial" w:hAnsi="Arial"/>
                <w:sz w:val="18"/>
                <w:szCs w:val="22"/>
                <w:lang w:eastAsia="sv-SE"/>
              </w:rPr>
            </w:pPr>
            <w:r w:rsidRPr="00E80064">
              <w:rPr>
                <w:rFonts w:ascii="Arial" w:hAnsi="Arial"/>
                <w:b/>
                <w:i/>
                <w:sz w:val="18"/>
                <w:szCs w:val="22"/>
                <w:lang w:eastAsia="sv-SE"/>
              </w:rPr>
              <w:t>ul-</w:t>
            </w:r>
            <w:proofErr w:type="spellStart"/>
            <w:r w:rsidRPr="00E80064">
              <w:rPr>
                <w:rFonts w:ascii="Arial" w:hAnsi="Arial"/>
                <w:b/>
                <w:i/>
                <w:sz w:val="18"/>
                <w:szCs w:val="22"/>
                <w:lang w:eastAsia="sv-SE"/>
              </w:rPr>
              <w:t>TotalDAI</w:t>
            </w:r>
            <w:proofErr w:type="spellEnd"/>
            <w:r w:rsidRPr="00E80064">
              <w:rPr>
                <w:rFonts w:ascii="Arial" w:hAnsi="Arial"/>
                <w:b/>
                <w:i/>
                <w:sz w:val="18"/>
                <w:szCs w:val="22"/>
                <w:lang w:eastAsia="sv-SE"/>
              </w:rPr>
              <w:t>-Included</w:t>
            </w:r>
          </w:p>
          <w:p w14:paraId="514A97EA" w14:textId="77777777" w:rsidR="00E80064" w:rsidRPr="00E80064" w:rsidRDefault="00E80064" w:rsidP="00E80064">
            <w:pPr>
              <w:keepNext/>
              <w:keepLines/>
              <w:spacing w:after="0"/>
              <w:rPr>
                <w:rFonts w:ascii="Arial" w:hAnsi="Arial"/>
                <w:b/>
                <w:i/>
                <w:sz w:val="18"/>
                <w:szCs w:val="22"/>
                <w:lang w:eastAsia="sv-SE"/>
              </w:rPr>
            </w:pPr>
            <w:proofErr w:type="spellStart"/>
            <w:r w:rsidRPr="00E80064">
              <w:rPr>
                <w:rFonts w:ascii="Arial" w:hAnsi="Arial"/>
                <w:sz w:val="18"/>
                <w:szCs w:val="22"/>
                <w:lang w:eastAsia="sv-SE"/>
              </w:rPr>
              <w:t>Indicaes</w:t>
            </w:r>
            <w:proofErr w:type="spellEnd"/>
            <w:r w:rsidRPr="00E80064">
              <w:rPr>
                <w:rFonts w:ascii="Arial" w:hAnsi="Arial"/>
                <w:sz w:val="18"/>
                <w:szCs w:val="22"/>
                <w:lang w:eastAsia="sv-SE"/>
              </w:rPr>
              <w:t xml:space="preserve"> whether the total DAI fields of the </w:t>
            </w:r>
            <w:proofErr w:type="spellStart"/>
            <w:r w:rsidRPr="00E80064">
              <w:rPr>
                <w:rFonts w:ascii="Arial" w:hAnsi="Arial"/>
                <w:sz w:val="18"/>
                <w:szCs w:val="22"/>
                <w:lang w:eastAsia="sv-SE"/>
              </w:rPr>
              <w:t>additonal</w:t>
            </w:r>
            <w:proofErr w:type="spellEnd"/>
            <w:r w:rsidRPr="00E80064">
              <w:rPr>
                <w:rFonts w:ascii="Arial" w:hAnsi="Arial"/>
                <w:sz w:val="18"/>
                <w:szCs w:val="22"/>
                <w:lang w:eastAsia="sv-SE"/>
              </w:rPr>
              <w:t xml:space="preserve"> PDSCH group is included in the non-</w:t>
            </w:r>
            <w:proofErr w:type="spellStart"/>
            <w:r w:rsidRPr="00E80064">
              <w:rPr>
                <w:rFonts w:ascii="Arial" w:hAnsi="Arial"/>
                <w:sz w:val="18"/>
                <w:szCs w:val="22"/>
                <w:lang w:eastAsia="sv-SE"/>
              </w:rPr>
              <w:t>fallback</w:t>
            </w:r>
            <w:proofErr w:type="spellEnd"/>
            <w:r w:rsidRPr="00E80064">
              <w:rPr>
                <w:rFonts w:ascii="Arial" w:hAnsi="Arial"/>
                <w:sz w:val="18"/>
                <w:szCs w:val="22"/>
                <w:lang w:eastAsia="sv-SE"/>
              </w:rPr>
              <w:t xml:space="preserve"> UL grant DCI (see TS 38.212 [17], clause 7.3.1). The network configures this only when enhanced dynamic codebook is configured (</w:t>
            </w:r>
            <w:proofErr w:type="spellStart"/>
            <w:r w:rsidRPr="00E80064">
              <w:rPr>
                <w:rFonts w:ascii="Arial" w:hAnsi="Arial"/>
                <w:i/>
                <w:sz w:val="18"/>
                <w:szCs w:val="22"/>
                <w:lang w:eastAsia="sv-SE"/>
              </w:rPr>
              <w:t>pdsch</w:t>
            </w:r>
            <w:proofErr w:type="spellEnd"/>
            <w:r w:rsidRPr="00E80064">
              <w:rPr>
                <w:rFonts w:ascii="Arial" w:hAnsi="Arial"/>
                <w:i/>
                <w:sz w:val="18"/>
                <w:szCs w:val="22"/>
                <w:lang w:eastAsia="sv-SE"/>
              </w:rPr>
              <w:t xml:space="preserve">-HARQ-ACK-Codebook </w:t>
            </w:r>
            <w:r w:rsidRPr="00E80064">
              <w:rPr>
                <w:rFonts w:ascii="Arial" w:hAnsi="Arial"/>
                <w:sz w:val="18"/>
                <w:szCs w:val="22"/>
                <w:lang w:eastAsia="sv-SE"/>
              </w:rPr>
              <w:t xml:space="preserve">is set to </w:t>
            </w:r>
            <w:proofErr w:type="spellStart"/>
            <w:r w:rsidRPr="00E80064">
              <w:rPr>
                <w:rFonts w:ascii="Arial" w:hAnsi="Arial"/>
                <w:i/>
                <w:sz w:val="18"/>
                <w:szCs w:val="22"/>
                <w:lang w:eastAsia="sv-SE"/>
              </w:rPr>
              <w:t>enhancedDynamic</w:t>
            </w:r>
            <w:proofErr w:type="spellEnd"/>
            <w:r w:rsidRPr="00E80064">
              <w:rPr>
                <w:rFonts w:ascii="Arial" w:hAnsi="Arial"/>
                <w:sz w:val="18"/>
                <w:szCs w:val="22"/>
                <w:lang w:eastAsia="sv-SE"/>
              </w:rPr>
              <w:t>).</w:t>
            </w:r>
          </w:p>
        </w:tc>
      </w:tr>
      <w:tr w:rsidR="00E80064" w:rsidRPr="00E80064" w14:paraId="566839E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518161F"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xScale</w:t>
            </w:r>
            <w:proofErr w:type="spellEnd"/>
          </w:p>
          <w:p w14:paraId="28155B9C" w14:textId="77777777" w:rsidR="00E80064" w:rsidRPr="00E80064" w:rsidRDefault="00E80064" w:rsidP="00E80064">
            <w:pPr>
              <w:keepNext/>
              <w:keepLines/>
              <w:spacing w:after="0"/>
              <w:rPr>
                <w:rFonts w:ascii="Arial" w:hAnsi="Arial"/>
                <w:b/>
                <w:i/>
                <w:sz w:val="18"/>
                <w:szCs w:val="22"/>
                <w:lang w:eastAsia="sv-SE"/>
              </w:rPr>
            </w:pPr>
            <w:r w:rsidRPr="00E80064">
              <w:rPr>
                <w:rFonts w:ascii="Arial" w:hAnsi="Arial"/>
                <w:noProof/>
                <w:sz w:val="18"/>
                <w:lang w:eastAsia="sv-SE"/>
              </w:rPr>
              <w:t xml:space="preserve">The UE is allowed to drop NR only if the power scaling applied to NR results in a difference between scaled and unscaled NR UL of more than </w:t>
            </w:r>
            <w:r w:rsidRPr="00E80064">
              <w:rPr>
                <w:rFonts w:ascii="Arial" w:hAnsi="Arial"/>
                <w:i/>
                <w:noProof/>
                <w:sz w:val="18"/>
                <w:lang w:eastAsia="sv-SE"/>
              </w:rPr>
              <w:t>xScale</w:t>
            </w:r>
            <w:r w:rsidRPr="00E80064">
              <w:rPr>
                <w:rFonts w:ascii="Arial" w:hAnsi="Arial"/>
                <w:noProof/>
                <w:sz w:val="18"/>
                <w:lang w:eastAsia="sv-SE"/>
              </w:rPr>
              <w:t xml:space="preserve"> dB (see TS 38.213 [13]). If the value is not configured for dynamic power sharing, the UE assumes default value of 6 dB.</w:t>
            </w:r>
          </w:p>
        </w:tc>
      </w:tr>
    </w:tbl>
    <w:p w14:paraId="77831329" w14:textId="77777777" w:rsidR="00E80064" w:rsidRPr="00E80064" w:rsidRDefault="00E80064" w:rsidP="00E80064"/>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E80064" w:rsidRPr="00E80064" w14:paraId="783FEAD7" w14:textId="77777777" w:rsidTr="00AC5F03">
        <w:tc>
          <w:tcPr>
            <w:tcW w:w="4027" w:type="dxa"/>
            <w:tcBorders>
              <w:top w:val="single" w:sz="4" w:space="0" w:color="auto"/>
              <w:left w:val="single" w:sz="4" w:space="0" w:color="auto"/>
              <w:bottom w:val="single" w:sz="4" w:space="0" w:color="auto"/>
              <w:right w:val="single" w:sz="4" w:space="0" w:color="auto"/>
            </w:tcBorders>
            <w:hideMark/>
          </w:tcPr>
          <w:p w14:paraId="7A82F278" w14:textId="77777777" w:rsidR="00E80064" w:rsidRPr="00E80064" w:rsidRDefault="00E80064" w:rsidP="00E80064">
            <w:pPr>
              <w:keepNext/>
              <w:keepLines/>
              <w:spacing w:after="0"/>
              <w:jc w:val="center"/>
              <w:rPr>
                <w:rFonts w:ascii="Arial" w:hAnsi="Arial"/>
                <w:b/>
                <w:sz w:val="18"/>
                <w:lang w:eastAsia="sv-SE"/>
              </w:rPr>
            </w:pPr>
            <w:r w:rsidRPr="00E80064">
              <w:rPr>
                <w:rFonts w:ascii="Arial" w:hAnsi="Arial"/>
                <w:b/>
                <w:sz w:val="18"/>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C9CD910" w14:textId="77777777" w:rsidR="00E80064" w:rsidRPr="00E80064" w:rsidRDefault="00E80064" w:rsidP="00E80064">
            <w:pPr>
              <w:keepNext/>
              <w:keepLines/>
              <w:spacing w:after="0"/>
              <w:jc w:val="center"/>
              <w:rPr>
                <w:rFonts w:ascii="Arial" w:hAnsi="Arial"/>
                <w:b/>
                <w:sz w:val="18"/>
                <w:lang w:eastAsia="sv-SE"/>
              </w:rPr>
            </w:pPr>
            <w:r w:rsidRPr="00E80064">
              <w:rPr>
                <w:rFonts w:ascii="Arial" w:hAnsi="Arial"/>
                <w:b/>
                <w:sz w:val="18"/>
                <w:lang w:eastAsia="sv-SE"/>
              </w:rPr>
              <w:t>Explanation</w:t>
            </w:r>
          </w:p>
        </w:tc>
      </w:tr>
      <w:tr w:rsidR="00E80064" w:rsidRPr="00E80064" w14:paraId="68DE49B7" w14:textId="77777777" w:rsidTr="00AC5F03">
        <w:tc>
          <w:tcPr>
            <w:tcW w:w="4027" w:type="dxa"/>
            <w:tcBorders>
              <w:top w:val="single" w:sz="4" w:space="0" w:color="auto"/>
              <w:left w:val="single" w:sz="4" w:space="0" w:color="auto"/>
              <w:bottom w:val="single" w:sz="4" w:space="0" w:color="auto"/>
              <w:right w:val="single" w:sz="4" w:space="0" w:color="auto"/>
            </w:tcBorders>
            <w:hideMark/>
          </w:tcPr>
          <w:p w14:paraId="47212481" w14:textId="77777777" w:rsidR="00E80064" w:rsidRPr="00E80064" w:rsidRDefault="00E80064" w:rsidP="00E80064">
            <w:pPr>
              <w:keepNext/>
              <w:keepLines/>
              <w:spacing w:after="0"/>
              <w:rPr>
                <w:rFonts w:ascii="Arial" w:hAnsi="Arial"/>
                <w:i/>
                <w:sz w:val="18"/>
                <w:lang w:eastAsia="sv-SE"/>
              </w:rPr>
            </w:pPr>
            <w:r w:rsidRPr="00E80064">
              <w:rPr>
                <w:rFonts w:ascii="Arial" w:hAnsi="Arial"/>
                <w:i/>
                <w:sz w:val="18"/>
                <w:lang w:eastAsia="sv-SE"/>
              </w:rPr>
              <w:t>MCG-Only</w:t>
            </w:r>
          </w:p>
        </w:tc>
        <w:tc>
          <w:tcPr>
            <w:tcW w:w="10146" w:type="dxa"/>
            <w:tcBorders>
              <w:top w:val="single" w:sz="4" w:space="0" w:color="auto"/>
              <w:left w:val="single" w:sz="4" w:space="0" w:color="auto"/>
              <w:bottom w:val="single" w:sz="4" w:space="0" w:color="auto"/>
              <w:right w:val="single" w:sz="4" w:space="0" w:color="auto"/>
            </w:tcBorders>
            <w:hideMark/>
          </w:tcPr>
          <w:p w14:paraId="5D824001"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This field is optionally present, Need R, in the </w:t>
            </w:r>
            <w:proofErr w:type="spellStart"/>
            <w:r w:rsidRPr="00E80064">
              <w:rPr>
                <w:rFonts w:ascii="Arial" w:hAnsi="Arial"/>
                <w:i/>
                <w:sz w:val="18"/>
                <w:lang w:eastAsia="sv-SE"/>
              </w:rPr>
              <w:t>PhysicalCellGroupConfig</w:t>
            </w:r>
            <w:proofErr w:type="spellEnd"/>
            <w:r w:rsidRPr="00E80064">
              <w:rPr>
                <w:rFonts w:ascii="Arial" w:hAnsi="Arial"/>
                <w:sz w:val="18"/>
                <w:lang w:eastAsia="sv-SE"/>
              </w:rPr>
              <w:t xml:space="preserve"> of the MCG. It is absent otherwise. </w:t>
            </w:r>
          </w:p>
        </w:tc>
      </w:tr>
      <w:tr w:rsidR="00E80064" w:rsidRPr="00E80064" w14:paraId="0264E65F" w14:textId="77777777" w:rsidTr="00AC5F03">
        <w:tc>
          <w:tcPr>
            <w:tcW w:w="4027" w:type="dxa"/>
            <w:tcBorders>
              <w:top w:val="single" w:sz="4" w:space="0" w:color="auto"/>
              <w:left w:val="single" w:sz="4" w:space="0" w:color="auto"/>
              <w:bottom w:val="single" w:sz="4" w:space="0" w:color="auto"/>
              <w:right w:val="single" w:sz="4" w:space="0" w:color="auto"/>
            </w:tcBorders>
            <w:hideMark/>
          </w:tcPr>
          <w:p w14:paraId="32BEEC24" w14:textId="77777777" w:rsidR="00E80064" w:rsidRPr="00E80064" w:rsidRDefault="00E80064" w:rsidP="00E80064">
            <w:pPr>
              <w:keepNext/>
              <w:keepLines/>
              <w:spacing w:after="0"/>
              <w:rPr>
                <w:rFonts w:ascii="Arial" w:hAnsi="Arial"/>
                <w:i/>
                <w:sz w:val="18"/>
                <w:lang w:eastAsia="sv-SE"/>
              </w:rPr>
            </w:pPr>
            <w:r w:rsidRPr="00E80064">
              <w:rPr>
                <w:rFonts w:ascii="Arial" w:hAnsi="Arial"/>
                <w:i/>
                <w:sz w:val="18"/>
                <w:lang w:eastAsia="sv-SE"/>
              </w:rPr>
              <w:t>SCG-Only</w:t>
            </w:r>
          </w:p>
        </w:tc>
        <w:tc>
          <w:tcPr>
            <w:tcW w:w="10146" w:type="dxa"/>
            <w:tcBorders>
              <w:top w:val="single" w:sz="4" w:space="0" w:color="auto"/>
              <w:left w:val="single" w:sz="4" w:space="0" w:color="auto"/>
              <w:bottom w:val="single" w:sz="4" w:space="0" w:color="auto"/>
              <w:right w:val="single" w:sz="4" w:space="0" w:color="auto"/>
            </w:tcBorders>
            <w:hideMark/>
          </w:tcPr>
          <w:p w14:paraId="6175E1D1"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This field is optionally present, Need S, in the </w:t>
            </w:r>
            <w:proofErr w:type="spellStart"/>
            <w:r w:rsidRPr="00E80064">
              <w:rPr>
                <w:rFonts w:ascii="Arial" w:hAnsi="Arial"/>
                <w:i/>
                <w:sz w:val="18"/>
                <w:lang w:eastAsia="sv-SE"/>
              </w:rPr>
              <w:t>PhysicalCellGroupConfig</w:t>
            </w:r>
            <w:proofErr w:type="spellEnd"/>
            <w:r w:rsidRPr="00E80064">
              <w:rPr>
                <w:rFonts w:ascii="Arial" w:hAnsi="Arial"/>
                <w:sz w:val="18"/>
                <w:lang w:eastAsia="sv-SE"/>
              </w:rPr>
              <w:t xml:space="preserve"> of the SCG in (NG)EN-DC </w:t>
            </w:r>
            <w:r w:rsidRPr="00E80064">
              <w:rPr>
                <w:rFonts w:ascii="Arial" w:hAnsi="Arial"/>
                <w:iCs/>
                <w:sz w:val="18"/>
                <w:lang w:eastAsia="sv-SE"/>
              </w:rPr>
              <w:t>as defined in TS 38.213 [13]</w:t>
            </w:r>
            <w:r w:rsidRPr="00E80064">
              <w:rPr>
                <w:rFonts w:ascii="Arial" w:hAnsi="Arial"/>
                <w:sz w:val="18"/>
                <w:lang w:eastAsia="sv-SE"/>
              </w:rPr>
              <w:t>. It is absent otherwise.</w:t>
            </w:r>
          </w:p>
        </w:tc>
      </w:tr>
      <w:tr w:rsidR="00E80064" w:rsidRPr="00E80064" w14:paraId="5800F7F1" w14:textId="77777777" w:rsidTr="00AC5F03">
        <w:tc>
          <w:tcPr>
            <w:tcW w:w="4027" w:type="dxa"/>
            <w:tcBorders>
              <w:top w:val="single" w:sz="4" w:space="0" w:color="auto"/>
              <w:left w:val="single" w:sz="4" w:space="0" w:color="auto"/>
              <w:bottom w:val="single" w:sz="4" w:space="0" w:color="auto"/>
              <w:right w:val="single" w:sz="4" w:space="0" w:color="auto"/>
            </w:tcBorders>
            <w:hideMark/>
          </w:tcPr>
          <w:p w14:paraId="73E67D03" w14:textId="77777777" w:rsidR="00E80064" w:rsidRPr="00E80064" w:rsidRDefault="00E80064" w:rsidP="00E80064">
            <w:pPr>
              <w:keepNext/>
              <w:keepLines/>
              <w:spacing w:after="0"/>
              <w:rPr>
                <w:rFonts w:ascii="Arial" w:hAnsi="Arial"/>
                <w:i/>
                <w:sz w:val="18"/>
                <w:lang w:eastAsia="sv-SE"/>
              </w:rPr>
            </w:pPr>
            <w:proofErr w:type="spellStart"/>
            <w:r w:rsidRPr="00E80064">
              <w:rPr>
                <w:rFonts w:ascii="Arial" w:hAnsi="Arial"/>
                <w:i/>
                <w:sz w:val="18"/>
                <w:lang w:eastAsia="sv-SE"/>
              </w:rPr>
              <w:t>twoPUCCHgroup</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C56C643"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This field is optionally present, Need R, if secondary PUCCH group is configured. It is absent otherwise. </w:t>
            </w:r>
          </w:p>
        </w:tc>
      </w:tr>
    </w:tbl>
    <w:p w14:paraId="3834BF47" w14:textId="77777777" w:rsidR="00E80064" w:rsidRPr="00E80064" w:rsidRDefault="00E80064" w:rsidP="00E80064"/>
    <w:p w14:paraId="1C61900E" w14:textId="77777777" w:rsidR="00461CCE" w:rsidRDefault="00461CCE" w:rsidP="004E6CBB">
      <w:pPr>
        <w:rPr>
          <w:rFonts w:eastAsia="Malgun Gothic"/>
          <w:sz w:val="22"/>
          <w:szCs w:val="22"/>
          <w:lang w:val="x-none" w:eastAsia="ko-KR"/>
        </w:rPr>
      </w:pPr>
    </w:p>
    <w:p w14:paraId="10D3807D" w14:textId="77777777" w:rsidR="00E80064" w:rsidRPr="00461CCE" w:rsidRDefault="00E80064" w:rsidP="00E80064">
      <w:pPr>
        <w:rPr>
          <w:rFonts w:eastAsia="Malgun Gothic"/>
          <w:sz w:val="22"/>
          <w:szCs w:val="22"/>
          <w:lang w:val="x-none" w:eastAsia="ko-KR"/>
        </w:rPr>
      </w:pPr>
    </w:p>
    <w:p w14:paraId="1CF4EAB1" w14:textId="0A8BB3AE" w:rsidR="00E80064" w:rsidRDefault="00E80064" w:rsidP="00E800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NEXT</w:t>
      </w:r>
      <w:r>
        <w:rPr>
          <w:rFonts w:eastAsia="Calibri"/>
          <w:bCs/>
          <w:i/>
          <w:sz w:val="22"/>
          <w:szCs w:val="22"/>
          <w:lang w:val="en-US" w:eastAsia="ko-KR"/>
        </w:rPr>
        <w:t xml:space="preserve"> CHANGE</w:t>
      </w:r>
    </w:p>
    <w:p w14:paraId="4D7C23E8" w14:textId="77777777" w:rsidR="00E80064" w:rsidRPr="00E80064" w:rsidRDefault="00E80064" w:rsidP="00E80064">
      <w:pPr>
        <w:keepNext/>
        <w:keepLines/>
        <w:spacing w:before="180"/>
        <w:ind w:left="1134" w:hanging="1134"/>
        <w:outlineLvl w:val="1"/>
        <w:rPr>
          <w:rFonts w:ascii="Arial" w:hAnsi="Arial"/>
          <w:sz w:val="32"/>
        </w:rPr>
      </w:pPr>
      <w:bookmarkStart w:id="43" w:name="_Toc46440008"/>
      <w:bookmarkStart w:id="44" w:name="_Toc46444845"/>
      <w:bookmarkStart w:id="45" w:name="_Toc46487606"/>
      <w:bookmarkStart w:id="46" w:name="_Toc52837484"/>
      <w:bookmarkStart w:id="47" w:name="_Toc52838492"/>
      <w:bookmarkStart w:id="48" w:name="_Toc53007132"/>
      <w:r w:rsidRPr="00E80064">
        <w:rPr>
          <w:rFonts w:ascii="Arial" w:hAnsi="Arial"/>
          <w:sz w:val="32"/>
        </w:rPr>
        <w:t>11.2</w:t>
      </w:r>
      <w:r w:rsidRPr="00E80064">
        <w:rPr>
          <w:rFonts w:ascii="Arial" w:hAnsi="Arial"/>
          <w:sz w:val="32"/>
        </w:rPr>
        <w:tab/>
        <w:t>Inter-node RRC messages</w:t>
      </w:r>
      <w:bookmarkEnd w:id="43"/>
      <w:bookmarkEnd w:id="44"/>
      <w:bookmarkEnd w:id="45"/>
      <w:bookmarkEnd w:id="46"/>
      <w:bookmarkEnd w:id="47"/>
      <w:bookmarkEnd w:id="48"/>
    </w:p>
    <w:p w14:paraId="27092D76" w14:textId="77777777" w:rsidR="00E80064" w:rsidRPr="00E80064" w:rsidRDefault="00E80064" w:rsidP="00E80064">
      <w:pPr>
        <w:keepNext/>
        <w:keepLines/>
        <w:spacing w:before="120"/>
        <w:ind w:left="1418" w:hanging="1418"/>
        <w:outlineLvl w:val="3"/>
        <w:rPr>
          <w:rFonts w:ascii="Arial" w:hAnsi="Arial"/>
          <w:i/>
          <w:sz w:val="24"/>
        </w:rPr>
      </w:pPr>
      <w:bookmarkStart w:id="49" w:name="_Toc46440014"/>
      <w:bookmarkStart w:id="50" w:name="_Toc46444851"/>
      <w:bookmarkStart w:id="51" w:name="_Toc46487612"/>
      <w:bookmarkStart w:id="52" w:name="_Toc52837490"/>
      <w:bookmarkStart w:id="53" w:name="_Toc52838498"/>
      <w:bookmarkStart w:id="54" w:name="_Toc53007138"/>
      <w:r w:rsidRPr="00E80064">
        <w:rPr>
          <w:rFonts w:ascii="Arial" w:hAnsi="Arial"/>
          <w:i/>
          <w:sz w:val="24"/>
        </w:rPr>
        <w:t>–</w:t>
      </w:r>
      <w:r w:rsidRPr="00E80064">
        <w:rPr>
          <w:rFonts w:ascii="Arial" w:hAnsi="Arial"/>
          <w:i/>
          <w:sz w:val="24"/>
        </w:rPr>
        <w:tab/>
        <w:t>CG-</w:t>
      </w:r>
      <w:proofErr w:type="spellStart"/>
      <w:r w:rsidRPr="00E80064">
        <w:rPr>
          <w:rFonts w:ascii="Arial" w:hAnsi="Arial"/>
          <w:i/>
          <w:sz w:val="24"/>
        </w:rPr>
        <w:t>ConfigInfo</w:t>
      </w:r>
      <w:bookmarkEnd w:id="49"/>
      <w:bookmarkEnd w:id="50"/>
      <w:bookmarkEnd w:id="51"/>
      <w:bookmarkEnd w:id="52"/>
      <w:bookmarkEnd w:id="53"/>
      <w:bookmarkEnd w:id="54"/>
      <w:proofErr w:type="spellEnd"/>
    </w:p>
    <w:p w14:paraId="7ADC5360" w14:textId="77777777" w:rsidR="00E80064" w:rsidRPr="00E80064" w:rsidRDefault="00E80064" w:rsidP="00E80064">
      <w:pPr>
        <w:rPr>
          <w:rFonts w:eastAsia="Malgun Gothic"/>
          <w:sz w:val="22"/>
          <w:szCs w:val="22"/>
          <w:lang w:eastAsia="ko-KR"/>
        </w:rPr>
      </w:pPr>
    </w:p>
    <w:p w14:paraId="1F5EF84A" w14:textId="77777777" w:rsidR="00754DF7" w:rsidRDefault="00754DF7" w:rsidP="004E6CBB">
      <w:pPr>
        <w:rPr>
          <w:rFonts w:eastAsia="Malgun Gothic"/>
          <w:sz w:val="22"/>
          <w:szCs w:val="22"/>
          <w:lang w:val="x-none" w:eastAsia="ko-KR"/>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80064" w:rsidRPr="00E80064" w14:paraId="1CDD953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1C5D088" w14:textId="77777777" w:rsidR="00E80064" w:rsidRPr="00E80064" w:rsidRDefault="00E80064" w:rsidP="00E80064">
            <w:pPr>
              <w:keepNext/>
              <w:keepLines/>
              <w:spacing w:after="0"/>
              <w:jc w:val="center"/>
              <w:rPr>
                <w:rFonts w:ascii="Arial" w:hAnsi="Arial"/>
                <w:b/>
                <w:sz w:val="18"/>
                <w:lang w:eastAsia="sv-SE"/>
              </w:rPr>
            </w:pPr>
            <w:r w:rsidRPr="00E80064">
              <w:rPr>
                <w:rFonts w:ascii="Arial" w:hAnsi="Arial"/>
                <w:b/>
                <w:i/>
                <w:sz w:val="18"/>
                <w:lang w:eastAsia="sv-SE"/>
              </w:rPr>
              <w:lastRenderedPageBreak/>
              <w:t>CG-</w:t>
            </w:r>
            <w:proofErr w:type="spellStart"/>
            <w:r w:rsidRPr="00E80064">
              <w:rPr>
                <w:rFonts w:ascii="Arial" w:hAnsi="Arial"/>
                <w:b/>
                <w:i/>
                <w:sz w:val="18"/>
                <w:lang w:eastAsia="sv-SE"/>
              </w:rPr>
              <w:t>ConfigInfo</w:t>
            </w:r>
            <w:proofErr w:type="spellEnd"/>
            <w:r w:rsidRPr="00E80064">
              <w:rPr>
                <w:rFonts w:ascii="Arial" w:hAnsi="Arial"/>
                <w:b/>
                <w:sz w:val="18"/>
                <w:lang w:eastAsia="sv-SE"/>
              </w:rPr>
              <w:t xml:space="preserve"> field descriptions</w:t>
            </w:r>
          </w:p>
        </w:tc>
      </w:tr>
      <w:tr w:rsidR="00E80064" w:rsidRPr="00E80064" w14:paraId="5FBD020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BB27ECD" w14:textId="77777777" w:rsidR="00E80064" w:rsidRPr="00E80064" w:rsidRDefault="00E80064" w:rsidP="00E80064">
            <w:pPr>
              <w:keepNext/>
              <w:keepLines/>
              <w:spacing w:after="0"/>
              <w:rPr>
                <w:rFonts w:ascii="Arial" w:hAnsi="Arial"/>
                <w:b/>
                <w:bCs/>
                <w:i/>
                <w:iCs/>
                <w:sz w:val="18"/>
                <w:lang w:eastAsia="sv-SE"/>
              </w:rPr>
            </w:pPr>
            <w:proofErr w:type="spellStart"/>
            <w:r w:rsidRPr="00E80064">
              <w:rPr>
                <w:rFonts w:ascii="Arial" w:hAnsi="Arial"/>
                <w:b/>
                <w:bCs/>
                <w:i/>
                <w:iCs/>
                <w:sz w:val="18"/>
                <w:lang w:eastAsia="sv-SE"/>
              </w:rPr>
              <w:t>alignedDRX</w:t>
            </w:r>
            <w:proofErr w:type="spellEnd"/>
            <w:r w:rsidRPr="00E80064">
              <w:rPr>
                <w:rFonts w:ascii="Arial" w:hAnsi="Arial" w:cs="Arial"/>
                <w:b/>
                <w:bCs/>
                <w:i/>
                <w:iCs/>
                <w:kern w:val="2"/>
                <w:sz w:val="18"/>
                <w:lang w:eastAsia="sv-SE"/>
              </w:rPr>
              <w:t>-</w:t>
            </w:r>
            <w:r w:rsidRPr="00E80064">
              <w:rPr>
                <w:rFonts w:ascii="Arial" w:hAnsi="Arial"/>
                <w:b/>
                <w:bCs/>
                <w:i/>
                <w:iCs/>
                <w:sz w:val="18"/>
                <w:lang w:eastAsia="sv-SE"/>
              </w:rPr>
              <w:t>Indication</w:t>
            </w:r>
          </w:p>
          <w:p w14:paraId="09B7802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This field is signalled upon MN triggered CGI reporting by the UE that requires aligned DRX configurations between the MCG and the SCG (i.e. same DRX cycle and on-duration configured by MN completely contains on-duration configured by SN).</w:t>
            </w:r>
          </w:p>
        </w:tc>
      </w:tr>
      <w:tr w:rsidR="00E80064" w:rsidRPr="00E80064" w14:paraId="35D7A70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102E163"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allowedBC-ListMRDC</w:t>
            </w:r>
            <w:proofErr w:type="spellEnd"/>
          </w:p>
          <w:p w14:paraId="168D8AEE"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A list of indices referring to band combinations in MR-DC capabilities from which SN is allowed to select the SCG band combination.</w:t>
            </w:r>
            <w:r w:rsidRPr="00E80064">
              <w:rPr>
                <w:rFonts w:ascii="Arial" w:eastAsia="PMingLiU" w:hAnsi="Arial"/>
                <w:sz w:val="18"/>
                <w:lang w:eastAsia="zh-TW"/>
              </w:rPr>
              <w:t xml:space="preserve"> Each</w:t>
            </w:r>
            <w:r w:rsidRPr="00E80064">
              <w:rPr>
                <w:rFonts w:ascii="Arial" w:hAnsi="Arial"/>
                <w:sz w:val="18"/>
                <w:lang w:eastAsia="sv-SE"/>
              </w:rPr>
              <w:t xml:space="preserve"> entry refers to:</w:t>
            </w:r>
          </w:p>
          <w:p w14:paraId="4F177898" w14:textId="77777777" w:rsidR="00E80064" w:rsidRPr="00E80064" w:rsidRDefault="00E80064" w:rsidP="00E80064">
            <w:pPr>
              <w:keepNext/>
              <w:keepLines/>
              <w:spacing w:after="0"/>
              <w:rPr>
                <w:rFonts w:ascii="Arial" w:hAnsi="Arial" w:cs="Arial"/>
                <w:sz w:val="18"/>
                <w:lang w:eastAsia="sv-SE"/>
              </w:rPr>
            </w:pPr>
            <w:r w:rsidRPr="00E80064">
              <w:rPr>
                <w:rFonts w:ascii="Arial" w:hAnsi="Arial"/>
                <w:sz w:val="18"/>
                <w:lang w:eastAsia="sv-SE"/>
              </w:rPr>
              <w:t xml:space="preserve">- a band combination numbered according to </w:t>
            </w:r>
            <w:proofErr w:type="spellStart"/>
            <w:r w:rsidRPr="00E80064">
              <w:rPr>
                <w:rFonts w:ascii="Arial" w:hAnsi="Arial"/>
                <w:i/>
                <w:sz w:val="18"/>
                <w:lang w:eastAsia="sv-SE"/>
              </w:rPr>
              <w:t>supportedBandCombinationList</w:t>
            </w:r>
            <w:proofErr w:type="spellEnd"/>
            <w:r w:rsidRPr="00E80064">
              <w:rPr>
                <w:rFonts w:ascii="Arial" w:hAnsi="Arial"/>
                <w:sz w:val="18"/>
                <w:lang w:eastAsia="sv-SE"/>
              </w:rPr>
              <w:t xml:space="preserve"> </w:t>
            </w:r>
            <w:r w:rsidRPr="00E80064">
              <w:rPr>
                <w:rFonts w:ascii="Arial" w:hAnsi="Arial"/>
                <w:iCs/>
                <w:sz w:val="18"/>
              </w:rPr>
              <w:t xml:space="preserve">and </w:t>
            </w:r>
            <w:proofErr w:type="spellStart"/>
            <w:r w:rsidRPr="00E80064">
              <w:rPr>
                <w:rFonts w:ascii="Arial" w:hAnsi="Arial"/>
                <w:i/>
                <w:sz w:val="18"/>
              </w:rPr>
              <w:t>supportedBandCombinationList-UplinkTxSwitch</w:t>
            </w:r>
            <w:proofErr w:type="spellEnd"/>
            <w:r w:rsidRPr="00E80064">
              <w:rPr>
                <w:rFonts w:ascii="Arial" w:hAnsi="Arial"/>
                <w:sz w:val="18"/>
              </w:rPr>
              <w:t xml:space="preserve"> </w:t>
            </w:r>
            <w:r w:rsidRPr="00E80064">
              <w:rPr>
                <w:rFonts w:ascii="Arial" w:hAnsi="Arial"/>
                <w:sz w:val="18"/>
                <w:lang w:eastAsia="sv-SE"/>
              </w:rPr>
              <w:t xml:space="preserve">in the </w:t>
            </w:r>
            <w:r w:rsidRPr="00E80064">
              <w:rPr>
                <w:rFonts w:ascii="Arial" w:hAnsi="Arial"/>
                <w:i/>
                <w:sz w:val="18"/>
                <w:lang w:eastAsia="sv-SE"/>
              </w:rPr>
              <w:t>UE-MRDC-Capability</w:t>
            </w:r>
            <w:r w:rsidRPr="00E80064">
              <w:rPr>
                <w:rFonts w:ascii="Arial" w:hAnsi="Arial"/>
                <w:sz w:val="18"/>
                <w:lang w:eastAsia="sv-SE"/>
              </w:rPr>
              <w:t xml:space="preserve"> </w:t>
            </w:r>
            <w:r w:rsidRPr="00E80064">
              <w:rPr>
                <w:rFonts w:ascii="Arial" w:hAnsi="Arial" w:cs="Arial"/>
                <w:sz w:val="18"/>
                <w:lang w:eastAsia="sv-SE"/>
              </w:rPr>
              <w:t xml:space="preserve">(in case of (NG)EN-DC), or according to </w:t>
            </w:r>
            <w:proofErr w:type="spellStart"/>
            <w:r w:rsidRPr="00E80064">
              <w:rPr>
                <w:rFonts w:ascii="Arial" w:hAnsi="Arial" w:cs="Arial"/>
                <w:i/>
                <w:iCs/>
                <w:sz w:val="18"/>
                <w:lang w:eastAsia="sv-SE"/>
              </w:rPr>
              <w:t>supportedBandCombinationList</w:t>
            </w:r>
            <w:proofErr w:type="spellEnd"/>
            <w:r w:rsidRPr="00E80064">
              <w:rPr>
                <w:rFonts w:ascii="Arial" w:hAnsi="Arial" w:cs="Arial"/>
                <w:sz w:val="18"/>
                <w:lang w:eastAsia="sv-SE"/>
              </w:rPr>
              <w:t xml:space="preserve"> and </w:t>
            </w:r>
            <w:proofErr w:type="spellStart"/>
            <w:r w:rsidRPr="00E80064">
              <w:rPr>
                <w:rFonts w:ascii="Arial" w:hAnsi="Arial" w:cs="Arial"/>
                <w:i/>
                <w:iCs/>
                <w:sz w:val="18"/>
                <w:lang w:eastAsia="sv-SE"/>
              </w:rPr>
              <w:t>supportedBandCombinationListNEDC</w:t>
            </w:r>
            <w:proofErr w:type="spellEnd"/>
            <w:r w:rsidRPr="00E80064">
              <w:rPr>
                <w:rFonts w:ascii="Arial" w:hAnsi="Arial" w:cs="Arial"/>
                <w:i/>
                <w:iCs/>
                <w:sz w:val="18"/>
                <w:lang w:eastAsia="sv-SE"/>
              </w:rPr>
              <w:t>-Only</w:t>
            </w:r>
            <w:r w:rsidRPr="00E80064">
              <w:rPr>
                <w:rFonts w:ascii="Arial" w:hAnsi="Arial" w:cs="Arial"/>
                <w:sz w:val="18"/>
                <w:lang w:eastAsia="sv-SE"/>
              </w:rPr>
              <w:t xml:space="preserve"> in the </w:t>
            </w:r>
            <w:r w:rsidRPr="00E80064">
              <w:rPr>
                <w:rFonts w:ascii="Arial" w:hAnsi="Arial" w:cs="Arial"/>
                <w:i/>
                <w:iCs/>
                <w:sz w:val="18"/>
                <w:lang w:eastAsia="sv-SE"/>
              </w:rPr>
              <w:t>UE-MRDC-Capability</w:t>
            </w:r>
            <w:r w:rsidRPr="00E80064">
              <w:rPr>
                <w:rFonts w:ascii="Arial" w:hAnsi="Arial" w:cs="Arial"/>
                <w:sz w:val="18"/>
                <w:lang w:eastAsia="sv-SE"/>
              </w:rPr>
              <w:t xml:space="preserve"> (in case of NE-DC), or according to </w:t>
            </w:r>
            <w:proofErr w:type="spellStart"/>
            <w:r w:rsidRPr="00E80064">
              <w:rPr>
                <w:rFonts w:ascii="Arial" w:hAnsi="Arial" w:cs="Arial"/>
                <w:i/>
                <w:iCs/>
                <w:sz w:val="18"/>
                <w:lang w:eastAsia="sv-SE"/>
              </w:rPr>
              <w:t>supportedBandCombinationList</w:t>
            </w:r>
            <w:proofErr w:type="spellEnd"/>
            <w:r w:rsidRPr="00E80064">
              <w:rPr>
                <w:rFonts w:ascii="Arial" w:hAnsi="Arial" w:cs="Arial"/>
                <w:sz w:val="18"/>
                <w:lang w:eastAsia="sv-SE"/>
              </w:rPr>
              <w:t xml:space="preserve"> in the UE-NR-Capability (in case of NR-DC),</w:t>
            </w:r>
          </w:p>
          <w:p w14:paraId="527A3888" w14:textId="77777777" w:rsidR="00E80064" w:rsidRPr="00E80064" w:rsidRDefault="00E80064" w:rsidP="00E80064">
            <w:pPr>
              <w:keepNext/>
              <w:keepLines/>
              <w:spacing w:after="0"/>
              <w:rPr>
                <w:rFonts w:ascii="Arial" w:hAnsi="Arial"/>
                <w:sz w:val="18"/>
                <w:szCs w:val="18"/>
                <w:lang w:eastAsia="sv-SE"/>
              </w:rPr>
            </w:pPr>
            <w:r w:rsidRPr="00E80064">
              <w:rPr>
                <w:rFonts w:ascii="Arial" w:hAnsi="Arial" w:cs="Arial"/>
                <w:sz w:val="18"/>
                <w:lang w:eastAsia="sv-SE"/>
              </w:rPr>
              <w:t xml:space="preserve">- </w:t>
            </w:r>
            <w:r w:rsidRPr="00E80064">
              <w:rPr>
                <w:rFonts w:ascii="Arial" w:hAnsi="Arial"/>
                <w:sz w:val="18"/>
                <w:lang w:eastAsia="sv-SE"/>
              </w:rPr>
              <w:t>and the Feature Sets allowed for each band entry. All MR-DC band combinations indicated by this field comprise the MCG band combination, which is a superset of the MCG band(s) selected by MN.</w:t>
            </w:r>
          </w:p>
        </w:tc>
      </w:tr>
      <w:tr w:rsidR="00E80064" w:rsidRPr="00E80064" w14:paraId="36A4C22D" w14:textId="77777777" w:rsidTr="00AC5F03">
        <w:tc>
          <w:tcPr>
            <w:tcW w:w="14173" w:type="dxa"/>
            <w:tcBorders>
              <w:top w:val="single" w:sz="4" w:space="0" w:color="auto"/>
              <w:left w:val="single" w:sz="4" w:space="0" w:color="auto"/>
              <w:bottom w:val="single" w:sz="4" w:space="0" w:color="auto"/>
              <w:right w:val="single" w:sz="4" w:space="0" w:color="auto"/>
            </w:tcBorders>
          </w:tcPr>
          <w:p w14:paraId="2D2F876B" w14:textId="77777777" w:rsidR="00E80064" w:rsidRPr="00E80064" w:rsidRDefault="00E80064" w:rsidP="00E80064">
            <w:pPr>
              <w:keepNext/>
              <w:keepLines/>
              <w:spacing w:after="0"/>
              <w:rPr>
                <w:rFonts w:ascii="Arial" w:hAnsi="Arial"/>
                <w:b/>
                <w:i/>
                <w:sz w:val="18"/>
              </w:rPr>
            </w:pPr>
            <w:proofErr w:type="spellStart"/>
            <w:r w:rsidRPr="00E80064">
              <w:rPr>
                <w:rFonts w:ascii="Arial" w:hAnsi="Arial"/>
                <w:b/>
                <w:i/>
                <w:sz w:val="18"/>
              </w:rPr>
              <w:t>allowedReducedConfigForOverheating</w:t>
            </w:r>
            <w:proofErr w:type="spellEnd"/>
          </w:p>
          <w:p w14:paraId="136ADF7A" w14:textId="77777777" w:rsidR="00E80064" w:rsidRPr="00E80064" w:rsidRDefault="00E80064" w:rsidP="00E80064">
            <w:pPr>
              <w:keepNext/>
              <w:keepLines/>
              <w:spacing w:after="0"/>
              <w:rPr>
                <w:rFonts w:ascii="Arial" w:hAnsi="Arial"/>
                <w:sz w:val="18"/>
                <w:lang w:eastAsia="en-US"/>
              </w:rPr>
            </w:pPr>
            <w:r w:rsidRPr="00E80064">
              <w:rPr>
                <w:rFonts w:ascii="Arial" w:hAnsi="Arial"/>
                <w:sz w:val="18"/>
                <w:lang w:eastAsia="en-GB"/>
              </w:rPr>
              <w:t>Indicates the reduced configuration</w:t>
            </w:r>
            <w:r w:rsidRPr="00E80064">
              <w:rPr>
                <w:rFonts w:ascii="Arial" w:hAnsi="Arial"/>
                <w:sz w:val="18"/>
              </w:rPr>
              <w:t xml:space="preserve"> that the SCG is allowed to configure</w:t>
            </w:r>
            <w:r w:rsidRPr="00E80064">
              <w:rPr>
                <w:rFonts w:ascii="Arial" w:hAnsi="Arial"/>
                <w:sz w:val="18"/>
                <w:lang w:eastAsia="en-GB"/>
              </w:rPr>
              <w:t>.</w:t>
            </w:r>
          </w:p>
          <w:p w14:paraId="060C095D" w14:textId="77777777" w:rsidR="00E80064" w:rsidRPr="00E80064" w:rsidRDefault="00E80064" w:rsidP="00E80064">
            <w:pPr>
              <w:keepNext/>
              <w:keepLines/>
              <w:spacing w:after="0"/>
              <w:rPr>
                <w:rFonts w:ascii="Arial" w:hAnsi="Arial"/>
                <w:sz w:val="18"/>
              </w:rPr>
            </w:pPr>
            <w:proofErr w:type="spellStart"/>
            <w:r w:rsidRPr="00E80064">
              <w:rPr>
                <w:rFonts w:ascii="Arial" w:hAnsi="Arial"/>
                <w:i/>
                <w:sz w:val="18"/>
              </w:rPr>
              <w:t>reducedMaxCCs</w:t>
            </w:r>
            <w:proofErr w:type="spellEnd"/>
            <w:r w:rsidRPr="00E80064">
              <w:rPr>
                <w:rFonts w:ascii="Arial" w:hAnsi="Arial"/>
                <w:sz w:val="18"/>
              </w:rPr>
              <w:t xml:space="preserve"> in </w:t>
            </w:r>
            <w:proofErr w:type="spellStart"/>
            <w:r w:rsidRPr="00E80064">
              <w:rPr>
                <w:rFonts w:ascii="Arial" w:hAnsi="Arial"/>
                <w:i/>
                <w:sz w:val="18"/>
              </w:rPr>
              <w:t>allowedReducedConfigForOverheating</w:t>
            </w:r>
            <w:proofErr w:type="spellEnd"/>
            <w:r w:rsidRPr="00E80064">
              <w:rPr>
                <w:rFonts w:ascii="Arial" w:hAnsi="Arial"/>
                <w:sz w:val="18"/>
              </w:rPr>
              <w:t xml:space="preserve"> </w:t>
            </w:r>
            <w:r w:rsidRPr="00E80064">
              <w:rPr>
                <w:rFonts w:ascii="Arial" w:hAnsi="Arial"/>
                <w:sz w:val="18"/>
                <w:lang w:eastAsia="en-GB"/>
              </w:rPr>
              <w:t xml:space="preserve">indicates the maximum number of downlink/uplink </w:t>
            </w:r>
            <w:proofErr w:type="spellStart"/>
            <w:r w:rsidRPr="00E80064">
              <w:rPr>
                <w:rFonts w:ascii="Arial" w:hAnsi="Arial"/>
                <w:sz w:val="18"/>
                <w:lang w:eastAsia="zh-CN"/>
              </w:rPr>
              <w:t>PSCell</w:t>
            </w:r>
            <w:proofErr w:type="spellEnd"/>
            <w:r w:rsidRPr="00E80064">
              <w:rPr>
                <w:rFonts w:ascii="Arial" w:hAnsi="Arial"/>
                <w:sz w:val="18"/>
                <w:lang w:eastAsia="zh-CN"/>
              </w:rPr>
              <w:t>/</w:t>
            </w:r>
            <w:proofErr w:type="spellStart"/>
            <w:r w:rsidRPr="00E80064">
              <w:rPr>
                <w:rFonts w:ascii="Arial" w:hAnsi="Arial"/>
                <w:sz w:val="18"/>
                <w:lang w:eastAsia="zh-CN"/>
              </w:rPr>
              <w:t>SCells</w:t>
            </w:r>
            <w:proofErr w:type="spellEnd"/>
            <w:r w:rsidRPr="00E80064">
              <w:rPr>
                <w:rFonts w:ascii="Arial" w:hAnsi="Arial"/>
                <w:sz w:val="18"/>
              </w:rPr>
              <w:t xml:space="preserve"> that the SCG is allowed to configure</w:t>
            </w:r>
            <w:r w:rsidRPr="00E80064">
              <w:rPr>
                <w:rFonts w:ascii="Arial" w:hAnsi="Arial"/>
                <w:sz w:val="18"/>
                <w:lang w:eastAsia="en-GB"/>
              </w:rPr>
              <w:t>.</w:t>
            </w:r>
            <w:r w:rsidRPr="00E80064">
              <w:rPr>
                <w:rFonts w:ascii="Arial" w:hAnsi="Arial"/>
                <w:sz w:val="18"/>
              </w:rPr>
              <w:t xml:space="preserve"> This field is used in (NG)EN-DC and NR-DC.</w:t>
            </w:r>
          </w:p>
          <w:p w14:paraId="16CFF78D" w14:textId="77777777" w:rsidR="00E80064" w:rsidRPr="00E80064" w:rsidRDefault="00E80064" w:rsidP="00E80064">
            <w:pPr>
              <w:keepNext/>
              <w:keepLines/>
              <w:spacing w:after="0"/>
              <w:rPr>
                <w:rFonts w:ascii="Arial" w:hAnsi="Arial"/>
                <w:sz w:val="18"/>
                <w:lang w:eastAsia="zh-CN"/>
              </w:rPr>
            </w:pPr>
            <w:r w:rsidRPr="00E80064">
              <w:rPr>
                <w:rFonts w:ascii="Arial" w:hAnsi="Arial"/>
                <w:i/>
                <w:sz w:val="18"/>
              </w:rPr>
              <w:t>reducedMaxBW-FR1</w:t>
            </w:r>
            <w:r w:rsidRPr="00E80064">
              <w:rPr>
                <w:rFonts w:ascii="Arial" w:hAnsi="Arial"/>
                <w:sz w:val="18"/>
              </w:rPr>
              <w:t xml:space="preserve"> and </w:t>
            </w:r>
            <w:r w:rsidRPr="00E80064">
              <w:rPr>
                <w:rFonts w:ascii="Arial" w:hAnsi="Arial"/>
                <w:i/>
                <w:sz w:val="18"/>
              </w:rPr>
              <w:t>reducedMaxBW-FR2</w:t>
            </w:r>
            <w:r w:rsidRPr="00E80064">
              <w:rPr>
                <w:rFonts w:ascii="Arial" w:hAnsi="Arial"/>
                <w:sz w:val="18"/>
              </w:rPr>
              <w:t xml:space="preserve"> in </w:t>
            </w:r>
            <w:proofErr w:type="spellStart"/>
            <w:r w:rsidRPr="00E80064">
              <w:rPr>
                <w:rFonts w:ascii="Arial" w:hAnsi="Arial"/>
                <w:i/>
                <w:sz w:val="18"/>
              </w:rPr>
              <w:t>allowedReducedConfigForOverheating</w:t>
            </w:r>
            <w:proofErr w:type="spellEnd"/>
            <w:r w:rsidRPr="00E80064">
              <w:rPr>
                <w:rFonts w:ascii="Arial" w:hAnsi="Arial"/>
                <w:sz w:val="18"/>
                <w:lang w:eastAsia="en-GB"/>
              </w:rPr>
              <w:t xml:space="preserve"> indicates the maximum aggregated bandwidth across all downlink/uplink carriers of FR1 and FR2, respectively </w:t>
            </w:r>
            <w:r w:rsidRPr="00E80064">
              <w:rPr>
                <w:rFonts w:ascii="Arial" w:hAnsi="Arial"/>
                <w:sz w:val="18"/>
              </w:rPr>
              <w:t>that the SCG is allowed to configure</w:t>
            </w:r>
            <w:r w:rsidRPr="00E80064">
              <w:rPr>
                <w:rFonts w:ascii="Arial" w:hAnsi="Arial"/>
                <w:sz w:val="18"/>
                <w:lang w:eastAsia="en-GB"/>
              </w:rPr>
              <w:t>.</w:t>
            </w:r>
            <w:r w:rsidRPr="00E80064">
              <w:rPr>
                <w:rFonts w:ascii="Arial" w:hAnsi="Arial"/>
                <w:sz w:val="18"/>
              </w:rPr>
              <w:t xml:space="preserve"> </w:t>
            </w:r>
            <w:r w:rsidRPr="00E80064">
              <w:rPr>
                <w:rFonts w:ascii="Arial" w:hAnsi="Arial"/>
                <w:sz w:val="18"/>
                <w:lang w:eastAsia="en-GB"/>
              </w:rPr>
              <w:t>This field is only used in NR-DC</w:t>
            </w:r>
            <w:r w:rsidRPr="00E80064">
              <w:rPr>
                <w:rFonts w:ascii="Arial" w:hAnsi="Arial"/>
                <w:sz w:val="18"/>
                <w:lang w:eastAsia="zh-CN"/>
              </w:rPr>
              <w:t>.</w:t>
            </w:r>
          </w:p>
          <w:p w14:paraId="435889A1" w14:textId="77777777" w:rsidR="00E80064" w:rsidRPr="00E80064" w:rsidRDefault="00E80064" w:rsidP="00E80064">
            <w:pPr>
              <w:keepNext/>
              <w:keepLines/>
              <w:spacing w:after="0"/>
              <w:rPr>
                <w:rFonts w:ascii="Arial" w:hAnsi="Arial"/>
                <w:b/>
                <w:i/>
                <w:sz w:val="18"/>
                <w:lang w:eastAsia="sv-SE"/>
              </w:rPr>
            </w:pPr>
            <w:r w:rsidRPr="00E80064">
              <w:rPr>
                <w:rFonts w:ascii="Arial" w:hAnsi="Arial"/>
                <w:i/>
                <w:sz w:val="18"/>
              </w:rPr>
              <w:t>reducedMaxMIMO-LayersFR1</w:t>
            </w:r>
            <w:r w:rsidRPr="00E80064">
              <w:rPr>
                <w:rFonts w:ascii="Arial" w:hAnsi="Arial"/>
                <w:sz w:val="18"/>
              </w:rPr>
              <w:t xml:space="preserve"> and </w:t>
            </w:r>
            <w:r w:rsidRPr="00E80064">
              <w:rPr>
                <w:rFonts w:ascii="Arial" w:hAnsi="Arial"/>
                <w:i/>
                <w:sz w:val="18"/>
              </w:rPr>
              <w:t>reducedMaxMIMO-LayersFR2</w:t>
            </w:r>
            <w:r w:rsidRPr="00E80064">
              <w:rPr>
                <w:rFonts w:ascii="Arial" w:hAnsi="Arial"/>
                <w:sz w:val="18"/>
              </w:rPr>
              <w:t xml:space="preserve"> in </w:t>
            </w:r>
            <w:proofErr w:type="spellStart"/>
            <w:r w:rsidRPr="00E80064">
              <w:rPr>
                <w:rFonts w:ascii="Arial" w:hAnsi="Arial"/>
                <w:i/>
                <w:sz w:val="18"/>
              </w:rPr>
              <w:t>allowedReducedConfigForOverheating</w:t>
            </w:r>
            <w:proofErr w:type="spellEnd"/>
            <w:r w:rsidRPr="00E80064">
              <w:rPr>
                <w:rFonts w:ascii="Arial" w:hAnsi="Arial"/>
                <w:sz w:val="18"/>
                <w:lang w:eastAsia="en-GB"/>
              </w:rPr>
              <w:t xml:space="preserve"> indicates the maximum number of downlink/uplink MIMO layers of each serving cell operating on FR1 and FR2, respectively </w:t>
            </w:r>
            <w:r w:rsidRPr="00E80064">
              <w:rPr>
                <w:rFonts w:ascii="Arial" w:hAnsi="Arial"/>
                <w:sz w:val="18"/>
              </w:rPr>
              <w:t>that the SCG is allowed to configure</w:t>
            </w:r>
            <w:r w:rsidRPr="00E80064">
              <w:rPr>
                <w:rFonts w:ascii="Arial" w:hAnsi="Arial"/>
                <w:sz w:val="18"/>
                <w:lang w:eastAsia="en-GB"/>
              </w:rPr>
              <w:t>. This field is only used in NR-DC</w:t>
            </w:r>
            <w:r w:rsidRPr="00E80064">
              <w:rPr>
                <w:rFonts w:ascii="Arial" w:hAnsi="Arial"/>
                <w:sz w:val="18"/>
                <w:lang w:eastAsia="zh-CN"/>
              </w:rPr>
              <w:t>.</w:t>
            </w:r>
          </w:p>
        </w:tc>
      </w:tr>
      <w:tr w:rsidR="00E80064" w:rsidRPr="00E80064" w14:paraId="762F464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9BA0645" w14:textId="77777777" w:rsidR="00E80064" w:rsidRPr="00E80064" w:rsidRDefault="00E80064" w:rsidP="00E80064">
            <w:pPr>
              <w:keepNext/>
              <w:keepLines/>
              <w:spacing w:after="0"/>
              <w:rPr>
                <w:rFonts w:ascii="Arial" w:eastAsia="MS Mincho" w:hAnsi="Arial"/>
                <w:sz w:val="18"/>
                <w:szCs w:val="18"/>
                <w:lang w:eastAsia="sv-SE"/>
              </w:rPr>
            </w:pPr>
            <w:proofErr w:type="spellStart"/>
            <w:r w:rsidRPr="00E80064">
              <w:rPr>
                <w:rFonts w:ascii="Arial" w:hAnsi="Arial"/>
                <w:b/>
                <w:i/>
                <w:sz w:val="18"/>
                <w:szCs w:val="18"/>
                <w:lang w:eastAsia="sv-SE"/>
              </w:rPr>
              <w:t>candidateCellInfoListMN</w:t>
            </w:r>
            <w:proofErr w:type="spellEnd"/>
            <w:r w:rsidRPr="00E80064">
              <w:rPr>
                <w:rFonts w:ascii="Arial" w:hAnsi="Arial"/>
                <w:sz w:val="18"/>
                <w:szCs w:val="18"/>
                <w:lang w:eastAsia="sv-SE"/>
              </w:rPr>
              <w:t xml:space="preserve">, </w:t>
            </w:r>
            <w:proofErr w:type="spellStart"/>
            <w:r w:rsidRPr="00E80064">
              <w:rPr>
                <w:rFonts w:ascii="Arial" w:hAnsi="Arial"/>
                <w:b/>
                <w:i/>
                <w:sz w:val="18"/>
                <w:szCs w:val="18"/>
                <w:lang w:eastAsia="sv-SE"/>
              </w:rPr>
              <w:t>candidateCellInfoListSN</w:t>
            </w:r>
            <w:proofErr w:type="spellEnd"/>
          </w:p>
          <w:p w14:paraId="208F81AD" w14:textId="77777777" w:rsidR="00E80064" w:rsidRPr="00E80064" w:rsidRDefault="00E80064" w:rsidP="00E80064">
            <w:pPr>
              <w:keepNext/>
              <w:keepLines/>
              <w:spacing w:after="0"/>
              <w:rPr>
                <w:rFonts w:ascii="Arial" w:hAnsi="Arial"/>
                <w:sz w:val="18"/>
                <w:szCs w:val="18"/>
                <w:lang w:eastAsia="sv-SE"/>
              </w:rPr>
            </w:pPr>
            <w:r w:rsidRPr="00E80064">
              <w:rPr>
                <w:rFonts w:ascii="Arial" w:hAnsi="Arial"/>
                <w:sz w:val="18"/>
                <w:szCs w:val="18"/>
                <w:lang w:eastAsia="sv-SE"/>
              </w:rPr>
              <w:t xml:space="preserve">Contains information regarding cells that the master node or the source node suggests the target </w:t>
            </w:r>
            <w:proofErr w:type="spellStart"/>
            <w:r w:rsidRPr="00E80064">
              <w:rPr>
                <w:rFonts w:ascii="Arial" w:hAnsi="Arial"/>
                <w:sz w:val="18"/>
                <w:szCs w:val="18"/>
                <w:lang w:eastAsia="sv-SE"/>
              </w:rPr>
              <w:t>gNB</w:t>
            </w:r>
            <w:proofErr w:type="spellEnd"/>
            <w:r w:rsidRPr="00E80064">
              <w:rPr>
                <w:rFonts w:ascii="Arial" w:hAnsi="Arial"/>
                <w:sz w:val="18"/>
                <w:szCs w:val="18"/>
                <w:lang w:eastAsia="sv-SE"/>
              </w:rPr>
              <w:t xml:space="preserve"> or DU to consider configuring.</w:t>
            </w:r>
          </w:p>
          <w:p w14:paraId="3C6E7FF2"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For (NG)EN-DC, including CSI-RS measurement results in </w:t>
            </w:r>
            <w:proofErr w:type="spellStart"/>
            <w:r w:rsidRPr="00E80064">
              <w:rPr>
                <w:rFonts w:ascii="Arial" w:hAnsi="Arial"/>
                <w:i/>
                <w:sz w:val="18"/>
                <w:lang w:eastAsia="sv-SE"/>
              </w:rPr>
              <w:t>candidateCellInfoListMN</w:t>
            </w:r>
            <w:proofErr w:type="spellEnd"/>
            <w:r w:rsidRPr="00E80064">
              <w:rPr>
                <w:rFonts w:ascii="Arial" w:hAnsi="Arial"/>
                <w:sz w:val="18"/>
                <w:lang w:eastAsia="sv-SE"/>
              </w:rPr>
              <w:t xml:space="preserve"> is not supported in this version of the specification. For NR-DC, including SSB and</w:t>
            </w:r>
            <w:r w:rsidRPr="00E80064">
              <w:rPr>
                <w:rFonts w:ascii="Arial" w:hAnsi="Arial"/>
                <w:sz w:val="18"/>
                <w:lang w:eastAsia="zh-CN"/>
              </w:rPr>
              <w:t>/or</w:t>
            </w:r>
            <w:r w:rsidRPr="00E80064">
              <w:rPr>
                <w:rFonts w:ascii="Arial" w:hAnsi="Arial"/>
                <w:sz w:val="18"/>
                <w:lang w:eastAsia="sv-SE"/>
              </w:rPr>
              <w:t xml:space="preserve"> CSI-RS measurement results in </w:t>
            </w:r>
            <w:proofErr w:type="spellStart"/>
            <w:r w:rsidRPr="00E80064">
              <w:rPr>
                <w:rFonts w:ascii="Arial" w:hAnsi="Arial"/>
                <w:i/>
                <w:sz w:val="18"/>
                <w:lang w:eastAsia="sv-SE"/>
              </w:rPr>
              <w:t>candidateCellInfoListMN</w:t>
            </w:r>
            <w:proofErr w:type="spellEnd"/>
            <w:r w:rsidRPr="00E80064">
              <w:rPr>
                <w:rFonts w:ascii="Arial" w:hAnsi="Arial"/>
                <w:sz w:val="18"/>
                <w:lang w:eastAsia="sv-SE"/>
              </w:rPr>
              <w:t xml:space="preserve"> is supported.</w:t>
            </w:r>
          </w:p>
        </w:tc>
      </w:tr>
      <w:tr w:rsidR="00E80064" w:rsidRPr="00E80064" w14:paraId="6ED2765F"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EA8B438" w14:textId="77777777" w:rsidR="00E80064" w:rsidRPr="00E80064" w:rsidRDefault="00E80064" w:rsidP="00E80064">
            <w:pPr>
              <w:keepNext/>
              <w:keepLines/>
              <w:spacing w:after="0"/>
              <w:rPr>
                <w:rFonts w:ascii="Arial" w:eastAsia="MS Mincho" w:hAnsi="Arial"/>
                <w:sz w:val="18"/>
                <w:szCs w:val="18"/>
                <w:lang w:eastAsia="sv-SE"/>
              </w:rPr>
            </w:pPr>
            <w:proofErr w:type="spellStart"/>
            <w:r w:rsidRPr="00E80064">
              <w:rPr>
                <w:rFonts w:ascii="Arial" w:hAnsi="Arial"/>
                <w:b/>
                <w:i/>
                <w:sz w:val="18"/>
                <w:szCs w:val="18"/>
                <w:lang w:eastAsia="sv-SE"/>
              </w:rPr>
              <w:t>candidateCellInfoListMN</w:t>
            </w:r>
            <w:proofErr w:type="spellEnd"/>
            <w:r w:rsidRPr="00E80064">
              <w:rPr>
                <w:rFonts w:ascii="Arial" w:hAnsi="Arial"/>
                <w:b/>
                <w:i/>
                <w:sz w:val="18"/>
                <w:szCs w:val="18"/>
                <w:lang w:eastAsia="sv-SE"/>
              </w:rPr>
              <w:t>-EUTRA</w:t>
            </w:r>
            <w:r w:rsidRPr="00E80064">
              <w:rPr>
                <w:rFonts w:ascii="Arial" w:hAnsi="Arial"/>
                <w:sz w:val="18"/>
                <w:szCs w:val="18"/>
                <w:lang w:eastAsia="sv-SE"/>
              </w:rPr>
              <w:t xml:space="preserve">, </w:t>
            </w:r>
            <w:proofErr w:type="spellStart"/>
            <w:r w:rsidRPr="00E80064">
              <w:rPr>
                <w:rFonts w:ascii="Arial" w:hAnsi="Arial"/>
                <w:b/>
                <w:i/>
                <w:sz w:val="18"/>
                <w:szCs w:val="18"/>
                <w:lang w:eastAsia="sv-SE"/>
              </w:rPr>
              <w:t>candidateCellInfoListSN</w:t>
            </w:r>
            <w:proofErr w:type="spellEnd"/>
            <w:r w:rsidRPr="00E80064">
              <w:rPr>
                <w:rFonts w:ascii="Arial" w:hAnsi="Arial"/>
                <w:b/>
                <w:i/>
                <w:sz w:val="18"/>
                <w:szCs w:val="18"/>
                <w:lang w:eastAsia="sv-SE"/>
              </w:rPr>
              <w:t>-EUTRA</w:t>
            </w:r>
          </w:p>
          <w:p w14:paraId="79167D51"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szCs w:val="18"/>
                <w:lang w:eastAsia="sv-SE"/>
              </w:rPr>
              <w:t xml:space="preserve">Includes the </w:t>
            </w:r>
            <w:r w:rsidRPr="00E80064">
              <w:rPr>
                <w:rFonts w:ascii="Arial" w:hAnsi="Arial"/>
                <w:i/>
                <w:sz w:val="18"/>
                <w:szCs w:val="18"/>
                <w:lang w:eastAsia="sv-SE"/>
              </w:rPr>
              <w:t>MeasResultList3EUTRA</w:t>
            </w:r>
            <w:r w:rsidRPr="00E80064">
              <w:rPr>
                <w:rFonts w:ascii="Arial" w:hAnsi="Arial"/>
                <w:sz w:val="18"/>
                <w:szCs w:val="18"/>
                <w:lang w:eastAsia="sv-SE"/>
              </w:rPr>
              <w:t xml:space="preserve"> as specified in TS 36.331 [10]. Contains information regarding cells that the master node or the source node suggests the target secondary </w:t>
            </w:r>
            <w:proofErr w:type="spellStart"/>
            <w:r w:rsidRPr="00E80064">
              <w:rPr>
                <w:rFonts w:ascii="Arial" w:hAnsi="Arial"/>
                <w:sz w:val="18"/>
                <w:szCs w:val="18"/>
                <w:lang w:eastAsia="sv-SE"/>
              </w:rPr>
              <w:t>eNB</w:t>
            </w:r>
            <w:proofErr w:type="spellEnd"/>
            <w:r w:rsidRPr="00E80064">
              <w:rPr>
                <w:rFonts w:ascii="Arial" w:hAnsi="Arial"/>
                <w:sz w:val="18"/>
                <w:szCs w:val="18"/>
                <w:lang w:eastAsia="sv-SE"/>
              </w:rPr>
              <w:t xml:space="preserve"> to consider configuring. These fields are only used in NE-DC.</w:t>
            </w:r>
          </w:p>
        </w:tc>
      </w:tr>
      <w:tr w:rsidR="00E80064" w:rsidRPr="00E80064" w14:paraId="7BE16A2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B1414B9"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configRestrictInfo</w:t>
            </w:r>
            <w:proofErr w:type="spellEnd"/>
          </w:p>
          <w:p w14:paraId="6C6BBA92"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Includes fields for which </w:t>
            </w:r>
            <w:proofErr w:type="spellStart"/>
            <w:r w:rsidRPr="00E80064">
              <w:rPr>
                <w:rFonts w:ascii="Arial" w:hAnsi="Arial"/>
                <w:sz w:val="18"/>
                <w:lang w:eastAsia="sv-SE"/>
              </w:rPr>
              <w:t>SgNB</w:t>
            </w:r>
            <w:proofErr w:type="spellEnd"/>
            <w:r w:rsidRPr="00E80064">
              <w:rPr>
                <w:rFonts w:ascii="Arial" w:hAnsi="Arial"/>
                <w:sz w:val="18"/>
                <w:lang w:eastAsia="sv-SE"/>
              </w:rPr>
              <w:t xml:space="preserve"> is </w:t>
            </w:r>
            <w:proofErr w:type="spellStart"/>
            <w:r w:rsidRPr="00E80064">
              <w:rPr>
                <w:rFonts w:ascii="Arial" w:hAnsi="Arial"/>
                <w:sz w:val="18"/>
                <w:lang w:eastAsia="sv-SE"/>
              </w:rPr>
              <w:t>explictly</w:t>
            </w:r>
            <w:proofErr w:type="spellEnd"/>
            <w:r w:rsidRPr="00E80064">
              <w:rPr>
                <w:rFonts w:ascii="Arial" w:hAnsi="Arial"/>
                <w:sz w:val="18"/>
                <w:lang w:eastAsia="sv-SE"/>
              </w:rPr>
              <w:t xml:space="preserve"> indicated to observe a configuration restriction.</w:t>
            </w:r>
          </w:p>
        </w:tc>
      </w:tr>
      <w:tr w:rsidR="00E80064" w:rsidRPr="00E80064" w14:paraId="1534B6EE"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1B312FF"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drx-ConfigMCG</w:t>
            </w:r>
            <w:proofErr w:type="spellEnd"/>
          </w:p>
          <w:p w14:paraId="1DEC819A" w14:textId="77777777" w:rsidR="00E80064" w:rsidRPr="00E80064" w:rsidRDefault="00E80064" w:rsidP="00E80064">
            <w:pPr>
              <w:keepNext/>
              <w:keepLines/>
              <w:spacing w:after="0"/>
              <w:rPr>
                <w:rFonts w:ascii="Arial" w:hAnsi="Arial"/>
                <w:bCs/>
                <w:iCs/>
                <w:kern w:val="2"/>
                <w:sz w:val="18"/>
                <w:lang w:eastAsia="sv-SE"/>
              </w:rPr>
            </w:pPr>
            <w:r w:rsidRPr="00E80064">
              <w:rPr>
                <w:rFonts w:ascii="Arial" w:hAnsi="Arial"/>
                <w:sz w:val="18"/>
                <w:lang w:eastAsia="sv-SE"/>
              </w:rPr>
              <w:t>This field contains the complete DRX configuration of the MCG. This field is only used in NR-DC.</w:t>
            </w:r>
          </w:p>
        </w:tc>
      </w:tr>
      <w:tr w:rsidR="00E80064" w:rsidRPr="00E80064" w14:paraId="244E33C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25A94F7"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drx-InfoMCG</w:t>
            </w:r>
            <w:proofErr w:type="spellEnd"/>
          </w:p>
          <w:p w14:paraId="08118CAB" w14:textId="77777777" w:rsidR="00E80064" w:rsidRPr="00E80064" w:rsidRDefault="00E80064" w:rsidP="00E80064">
            <w:pPr>
              <w:keepNext/>
              <w:keepLines/>
              <w:spacing w:after="0"/>
              <w:rPr>
                <w:rFonts w:ascii="Arial" w:hAnsi="Arial"/>
                <w:b/>
                <w:bCs/>
                <w:i/>
                <w:iCs/>
                <w:kern w:val="2"/>
                <w:sz w:val="18"/>
                <w:lang w:eastAsia="sv-SE"/>
              </w:rPr>
            </w:pPr>
            <w:r w:rsidRPr="00E80064">
              <w:rPr>
                <w:rFonts w:ascii="Arial" w:hAnsi="Arial"/>
                <w:sz w:val="18"/>
                <w:lang w:eastAsia="sv-SE"/>
              </w:rPr>
              <w:t>This field contains the DRX long and short cycle configuration of the MCG. This field is used in (NG)EN-DC and NE-DC.</w:t>
            </w:r>
          </w:p>
        </w:tc>
      </w:tr>
      <w:tr w:rsidR="00E80064" w:rsidRPr="00E80064" w14:paraId="40B03CF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725CB02"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b/>
                <w:bCs/>
                <w:i/>
                <w:iCs/>
                <w:sz w:val="18"/>
                <w:lang w:eastAsia="sv-SE"/>
              </w:rPr>
              <w:t>drx-InfoMCG2</w:t>
            </w:r>
          </w:p>
          <w:p w14:paraId="2FEA0AE2" w14:textId="77777777" w:rsidR="00E80064" w:rsidRPr="00E80064" w:rsidRDefault="00E80064" w:rsidP="00E80064">
            <w:pPr>
              <w:keepNext/>
              <w:keepLines/>
              <w:spacing w:after="0"/>
              <w:rPr>
                <w:rFonts w:ascii="Arial" w:hAnsi="Arial"/>
                <w:b/>
                <w:bCs/>
                <w:i/>
                <w:iCs/>
                <w:kern w:val="2"/>
                <w:sz w:val="18"/>
                <w:lang w:eastAsia="sv-SE"/>
              </w:rPr>
            </w:pPr>
            <w:r w:rsidRPr="00E80064">
              <w:rPr>
                <w:rFonts w:ascii="Arial" w:hAnsi="Arial" w:cs="Arial"/>
                <w:sz w:val="18"/>
                <w:lang w:eastAsia="x-none"/>
              </w:rPr>
              <w:t xml:space="preserve">This field contains the </w:t>
            </w:r>
            <w:proofErr w:type="spellStart"/>
            <w:r w:rsidRPr="00E80064">
              <w:rPr>
                <w:rFonts w:ascii="Arial" w:hAnsi="Arial" w:cs="Arial"/>
                <w:i/>
                <w:sz w:val="18"/>
                <w:lang w:eastAsia="x-none"/>
              </w:rPr>
              <w:t>drx-onDurationTimer</w:t>
            </w:r>
            <w:proofErr w:type="spellEnd"/>
            <w:r w:rsidRPr="00E80064">
              <w:rPr>
                <w:rFonts w:ascii="Arial" w:hAnsi="Arial" w:cs="Arial"/>
                <w:i/>
                <w:sz w:val="18"/>
                <w:lang w:eastAsia="x-none"/>
              </w:rPr>
              <w:t xml:space="preserve"> </w:t>
            </w:r>
            <w:r w:rsidRPr="00E80064">
              <w:rPr>
                <w:rFonts w:ascii="Arial" w:hAnsi="Arial" w:cs="Arial"/>
                <w:sz w:val="18"/>
                <w:lang w:eastAsia="x-none"/>
              </w:rPr>
              <w:t>configuration of the MCG and a DRX alignment indication. This field is only used in (NG)EN-DC.</w:t>
            </w:r>
          </w:p>
        </w:tc>
      </w:tr>
      <w:tr w:rsidR="00E80064" w:rsidRPr="00E80064" w14:paraId="512906D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41ED646"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fr-InfoListMCG</w:t>
            </w:r>
            <w:proofErr w:type="spellEnd"/>
          </w:p>
          <w:p w14:paraId="6E0F0468" w14:textId="77777777" w:rsidR="00E80064" w:rsidRPr="00E80064" w:rsidRDefault="00E80064" w:rsidP="00E80064">
            <w:pPr>
              <w:keepNext/>
              <w:keepLines/>
              <w:spacing w:after="0"/>
              <w:rPr>
                <w:rFonts w:ascii="Arial" w:hAnsi="Arial"/>
                <w:b/>
                <w:bCs/>
                <w:i/>
                <w:iCs/>
                <w:kern w:val="2"/>
                <w:sz w:val="18"/>
                <w:lang w:eastAsia="sv-SE"/>
              </w:rPr>
            </w:pPr>
            <w:r w:rsidRPr="00E80064">
              <w:rPr>
                <w:rFonts w:ascii="Arial" w:hAnsi="Arial"/>
                <w:sz w:val="18"/>
                <w:lang w:eastAsia="sv-SE"/>
              </w:rPr>
              <w:t xml:space="preserve">Contains information of FR information of serving cells that include </w:t>
            </w:r>
            <w:proofErr w:type="spellStart"/>
            <w:r w:rsidRPr="00E80064">
              <w:rPr>
                <w:rFonts w:ascii="Arial" w:hAnsi="Arial"/>
                <w:sz w:val="18"/>
                <w:lang w:eastAsia="sv-SE"/>
              </w:rPr>
              <w:t>PCell</w:t>
            </w:r>
            <w:proofErr w:type="spellEnd"/>
            <w:r w:rsidRPr="00E80064">
              <w:rPr>
                <w:rFonts w:ascii="Arial" w:hAnsi="Arial"/>
                <w:sz w:val="18"/>
                <w:lang w:eastAsia="sv-SE"/>
              </w:rPr>
              <w:t xml:space="preserve"> and </w:t>
            </w:r>
            <w:proofErr w:type="spellStart"/>
            <w:r w:rsidRPr="00E80064">
              <w:rPr>
                <w:rFonts w:ascii="Arial" w:hAnsi="Arial"/>
                <w:sz w:val="18"/>
                <w:lang w:eastAsia="sv-SE"/>
              </w:rPr>
              <w:t>SCell</w:t>
            </w:r>
            <w:proofErr w:type="spellEnd"/>
            <w:r w:rsidRPr="00E80064">
              <w:rPr>
                <w:rFonts w:ascii="Arial" w:hAnsi="Arial"/>
                <w:sz w:val="18"/>
                <w:lang w:eastAsia="sv-SE"/>
              </w:rPr>
              <w:t>(s) configured in MCG.</w:t>
            </w:r>
          </w:p>
        </w:tc>
      </w:tr>
      <w:tr w:rsidR="00E80064" w:rsidRPr="00E80064" w14:paraId="6A3C8EE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DF81FBA"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dummy</w:t>
            </w:r>
          </w:p>
          <w:p w14:paraId="22E5F033"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This field is not used in the specification and SN ignores the received value.</w:t>
            </w:r>
          </w:p>
        </w:tc>
      </w:tr>
      <w:tr w:rsidR="00E80064" w:rsidRPr="00E80064" w14:paraId="07DC7E4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042D423"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maxInterFreqMeasIdentitiesSCG</w:t>
            </w:r>
            <w:proofErr w:type="spellEnd"/>
          </w:p>
          <w:p w14:paraId="0ED1209A"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number of allowed measurement identities that the SCG is allowed to configure for inter-frequency measurement. The maximum value for this field is 10. If the field is absent, the SCG is allowed to configure inter-frequency measurements up to the maximum value. This field is only used in NR-DC.</w:t>
            </w:r>
          </w:p>
        </w:tc>
      </w:tr>
      <w:tr w:rsidR="00E80064" w:rsidRPr="00E80064" w14:paraId="6A372E8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0E52477"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lastRenderedPageBreak/>
              <w:t>maxIntraFreqMeasIdentitiesSCG</w:t>
            </w:r>
            <w:proofErr w:type="spellEnd"/>
          </w:p>
          <w:p w14:paraId="61B4A552"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number of allowed measurement identities that the SCG is allowed to configure for intra-frequency measurement on each serving frequency. The maximum value for this field is 9 (in case of (NG)EN-DC or NR-DC) or 10 (in case of NE-DC). If the field is absent, the SCG is allowed to configure intra-frequency measurements up to the maximum value on each serving frequency.</w:t>
            </w:r>
          </w:p>
        </w:tc>
      </w:tr>
      <w:tr w:rsidR="00E80064" w:rsidRPr="00E80064" w14:paraId="7335D0E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201C969"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maxMeasCLI-ResourceSCG</w:t>
            </w:r>
            <w:proofErr w:type="spellEnd"/>
          </w:p>
          <w:p w14:paraId="7998BA73"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number of CLI RSSI resources that the SCG is allowed to configure.</w:t>
            </w:r>
          </w:p>
        </w:tc>
      </w:tr>
      <w:tr w:rsidR="00E80064" w:rsidRPr="00E80064" w14:paraId="06374524"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29C02F5"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maxMeasFreqsSCG</w:t>
            </w:r>
            <w:proofErr w:type="spellEnd"/>
          </w:p>
          <w:p w14:paraId="662A7780"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Indicates the maximum number of NR inter-frequency carriers the SN is allowed to configure with </w:t>
            </w:r>
            <w:proofErr w:type="spellStart"/>
            <w:r w:rsidRPr="00E80064">
              <w:rPr>
                <w:rFonts w:ascii="Arial" w:hAnsi="Arial"/>
                <w:sz w:val="18"/>
                <w:lang w:eastAsia="sv-SE"/>
              </w:rPr>
              <w:t>PSCell</w:t>
            </w:r>
            <w:proofErr w:type="spellEnd"/>
            <w:r w:rsidRPr="00E80064">
              <w:rPr>
                <w:rFonts w:ascii="Arial" w:hAnsi="Arial"/>
                <w:sz w:val="18"/>
                <w:lang w:eastAsia="sv-SE"/>
              </w:rPr>
              <w:t xml:space="preserve"> for measurements.</w:t>
            </w:r>
          </w:p>
        </w:tc>
      </w:tr>
      <w:tr w:rsidR="00E80064" w:rsidRPr="00E80064" w14:paraId="05BA092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1642F2D" w14:textId="77777777" w:rsidR="00E80064" w:rsidRPr="00E80064" w:rsidRDefault="00E80064" w:rsidP="00E80064">
            <w:pPr>
              <w:keepNext/>
              <w:keepLines/>
              <w:spacing w:after="0"/>
              <w:rPr>
                <w:rFonts w:ascii="Arial" w:eastAsia="Malgun Gothic" w:hAnsi="Arial"/>
                <w:b/>
                <w:i/>
                <w:sz w:val="18"/>
                <w:lang w:eastAsia="ko-KR"/>
              </w:rPr>
            </w:pPr>
            <w:proofErr w:type="spellStart"/>
            <w:r w:rsidRPr="00E80064">
              <w:rPr>
                <w:rFonts w:ascii="Arial" w:eastAsia="Malgun Gothic" w:hAnsi="Arial"/>
                <w:b/>
                <w:i/>
                <w:sz w:val="18"/>
                <w:lang w:eastAsia="ko-KR"/>
              </w:rPr>
              <w:t>maxMeasSRS-ResourceSCG</w:t>
            </w:r>
            <w:proofErr w:type="spellEnd"/>
          </w:p>
          <w:p w14:paraId="4B72948F"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number of SRS resources that the SCG is allowed to configure for CLI measurement.</w:t>
            </w:r>
          </w:p>
        </w:tc>
      </w:tr>
      <w:tr w:rsidR="00E80064" w:rsidRPr="00E80064" w14:paraId="08144F74"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CFE7A95"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maxNumberROHC-ContextSessionsSN</w:t>
            </w:r>
            <w:proofErr w:type="spellEnd"/>
          </w:p>
          <w:p w14:paraId="59B1764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Indicates the maximum number of </w:t>
            </w:r>
            <w:r w:rsidRPr="00E80064">
              <w:rPr>
                <w:rFonts w:ascii="Arial" w:hAnsi="Arial"/>
                <w:sz w:val="18"/>
              </w:rPr>
              <w:t xml:space="preserve">ROHC </w:t>
            </w:r>
            <w:r w:rsidRPr="00E80064">
              <w:rPr>
                <w:rFonts w:ascii="Arial" w:hAnsi="Arial"/>
                <w:sz w:val="18"/>
                <w:lang w:eastAsia="sv-SE"/>
              </w:rPr>
              <w:t>context sessions allowed to SN terminated bearer, excluding context sessions that leave all headers uncompressed.</w:t>
            </w:r>
          </w:p>
        </w:tc>
      </w:tr>
      <w:tr w:rsidR="00E80064" w:rsidRPr="00E80064" w14:paraId="28AE0991" w14:textId="77777777" w:rsidTr="00AC5F03">
        <w:tc>
          <w:tcPr>
            <w:tcW w:w="14173" w:type="dxa"/>
            <w:tcBorders>
              <w:top w:val="single" w:sz="4" w:space="0" w:color="auto"/>
              <w:left w:val="single" w:sz="4" w:space="0" w:color="auto"/>
              <w:bottom w:val="single" w:sz="4" w:space="0" w:color="auto"/>
              <w:right w:val="single" w:sz="4" w:space="0" w:color="auto"/>
            </w:tcBorders>
          </w:tcPr>
          <w:p w14:paraId="0E38C2B3" w14:textId="77777777" w:rsidR="00E80064" w:rsidRPr="00E80064" w:rsidRDefault="00E80064" w:rsidP="00E80064">
            <w:pPr>
              <w:keepNext/>
              <w:keepLines/>
              <w:spacing w:after="0"/>
              <w:rPr>
                <w:rFonts w:ascii="Arial" w:hAnsi="Arial"/>
                <w:b/>
                <w:i/>
                <w:sz w:val="18"/>
              </w:rPr>
            </w:pPr>
            <w:proofErr w:type="spellStart"/>
            <w:r w:rsidRPr="00E80064">
              <w:rPr>
                <w:rFonts w:ascii="Arial" w:hAnsi="Arial"/>
                <w:b/>
                <w:i/>
                <w:sz w:val="18"/>
              </w:rPr>
              <w:t>maxNumberEHC-ContextsSN</w:t>
            </w:r>
            <w:proofErr w:type="spellEnd"/>
          </w:p>
          <w:p w14:paraId="3292114A" w14:textId="77777777" w:rsidR="00E80064" w:rsidRPr="00E80064" w:rsidRDefault="00E80064" w:rsidP="00E80064">
            <w:pPr>
              <w:keepNext/>
              <w:keepLines/>
              <w:spacing w:after="0"/>
              <w:rPr>
                <w:rFonts w:ascii="Arial" w:hAnsi="Arial"/>
                <w:b/>
                <w:i/>
                <w:sz w:val="18"/>
                <w:lang w:eastAsia="sv-SE"/>
              </w:rPr>
            </w:pPr>
            <w:r w:rsidRPr="00E80064">
              <w:rPr>
                <w:rFonts w:ascii="Arial" w:hAnsi="Arial"/>
                <w:bCs/>
                <w:iCs/>
                <w:sz w:val="18"/>
              </w:rPr>
              <w:t>Indicates the maximum number of EHC contexts allowed to the SN terminated bearer. The field indicates the number of contexts in addition to CID = "all zeros", as specified in TS 38.323 [5].</w:t>
            </w:r>
          </w:p>
        </w:tc>
      </w:tr>
      <w:tr w:rsidR="00E80064" w:rsidRPr="00E80064" w14:paraId="5D1711AB" w14:textId="77777777" w:rsidTr="00AC5F03">
        <w:tc>
          <w:tcPr>
            <w:tcW w:w="14173" w:type="dxa"/>
            <w:tcBorders>
              <w:top w:val="single" w:sz="4" w:space="0" w:color="auto"/>
              <w:left w:val="single" w:sz="4" w:space="0" w:color="auto"/>
              <w:bottom w:val="single" w:sz="4" w:space="0" w:color="auto"/>
              <w:right w:val="single" w:sz="4" w:space="0" w:color="auto"/>
            </w:tcBorders>
          </w:tcPr>
          <w:p w14:paraId="37B1D6AB"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maxToffset</w:t>
            </w:r>
            <w:proofErr w:type="spellEnd"/>
          </w:p>
          <w:p w14:paraId="3C85338A" w14:textId="77777777" w:rsidR="00E80064" w:rsidRPr="00E80064" w:rsidRDefault="00E80064" w:rsidP="00E80064">
            <w:pPr>
              <w:keepNext/>
              <w:keepLines/>
              <w:spacing w:after="0"/>
              <w:rPr>
                <w:rFonts w:ascii="Arial" w:hAnsi="Arial"/>
                <w:b/>
                <w:i/>
                <w:sz w:val="18"/>
                <w:lang w:eastAsia="sv-SE"/>
              </w:rPr>
            </w:pPr>
            <w:r w:rsidRPr="00E80064">
              <w:rPr>
                <w:rFonts w:ascii="Arial" w:eastAsia="等线" w:hAnsi="Arial"/>
                <w:bCs/>
                <w:iCs/>
                <w:sz w:val="18"/>
              </w:rPr>
              <w:t xml:space="preserve">Indicates the maximum </w:t>
            </w:r>
            <w:proofErr w:type="spellStart"/>
            <w:r w:rsidRPr="00E80064">
              <w:rPr>
                <w:rFonts w:ascii="Arial" w:eastAsia="等线" w:hAnsi="Arial"/>
                <w:bCs/>
                <w:iCs/>
                <w:sz w:val="18"/>
              </w:rPr>
              <w:t>Toffset</w:t>
            </w:r>
            <w:proofErr w:type="spellEnd"/>
            <w:r w:rsidRPr="00E80064">
              <w:rPr>
                <w:rFonts w:ascii="Arial" w:eastAsia="等线" w:hAnsi="Arial"/>
                <w:bCs/>
                <w:iCs/>
                <w:sz w:val="18"/>
              </w:rPr>
              <w:t xml:space="preserve"> value the SN is allowed to use for scheduling SCG transmissions (see TS 38.213 [13]). This field is used in NR-DC only when the fields </w:t>
            </w:r>
            <w:r w:rsidRPr="00E80064">
              <w:rPr>
                <w:rFonts w:ascii="Arial" w:eastAsia="等线" w:hAnsi="Arial"/>
                <w:bCs/>
                <w:i/>
                <w:sz w:val="18"/>
              </w:rPr>
              <w:t>nrdc-PC-mode-FR1-r16</w:t>
            </w:r>
            <w:r w:rsidRPr="00E80064">
              <w:rPr>
                <w:rFonts w:ascii="Arial" w:eastAsia="等线" w:hAnsi="Arial"/>
                <w:bCs/>
                <w:iCs/>
                <w:sz w:val="18"/>
              </w:rPr>
              <w:t xml:space="preserve"> or </w:t>
            </w:r>
            <w:r w:rsidRPr="00E80064">
              <w:rPr>
                <w:rFonts w:ascii="Arial" w:eastAsia="等线" w:hAnsi="Arial"/>
                <w:bCs/>
                <w:i/>
                <w:sz w:val="18"/>
              </w:rPr>
              <w:t>nrdc-PC-mode-FR2-r16</w:t>
            </w:r>
            <w:r w:rsidRPr="00E80064">
              <w:rPr>
                <w:rFonts w:ascii="Arial" w:eastAsia="等线" w:hAnsi="Arial"/>
                <w:bCs/>
                <w:iCs/>
                <w:sz w:val="18"/>
              </w:rPr>
              <w:t xml:space="preserve"> are set to dynamic. Value </w:t>
            </w:r>
            <w:r w:rsidRPr="00E80064">
              <w:rPr>
                <w:rFonts w:ascii="Arial" w:eastAsia="等线" w:hAnsi="Arial"/>
                <w:bCs/>
                <w:i/>
                <w:sz w:val="18"/>
              </w:rPr>
              <w:t>ms0dot5</w:t>
            </w:r>
            <w:r w:rsidRPr="00E80064">
              <w:rPr>
                <w:rFonts w:ascii="Arial" w:eastAsia="等线" w:hAnsi="Arial"/>
                <w:bCs/>
                <w:iCs/>
                <w:sz w:val="18"/>
              </w:rPr>
              <w:t xml:space="preserve"> corresponds to 0.5 </w:t>
            </w:r>
            <w:proofErr w:type="spellStart"/>
            <w:r w:rsidRPr="00E80064">
              <w:rPr>
                <w:rFonts w:ascii="Arial" w:eastAsia="等线" w:hAnsi="Arial"/>
                <w:bCs/>
                <w:iCs/>
                <w:sz w:val="18"/>
              </w:rPr>
              <w:t>ms</w:t>
            </w:r>
            <w:proofErr w:type="spellEnd"/>
            <w:r w:rsidRPr="00E80064">
              <w:rPr>
                <w:rFonts w:ascii="Arial" w:eastAsia="等线" w:hAnsi="Arial"/>
                <w:bCs/>
                <w:iCs/>
                <w:sz w:val="18"/>
              </w:rPr>
              <w:t xml:space="preserve">, value </w:t>
            </w:r>
            <w:r w:rsidRPr="00E80064">
              <w:rPr>
                <w:rFonts w:ascii="Arial" w:eastAsia="等线" w:hAnsi="Arial"/>
                <w:bCs/>
                <w:i/>
                <w:sz w:val="18"/>
              </w:rPr>
              <w:t>ms0dot75</w:t>
            </w:r>
            <w:r w:rsidRPr="00E80064">
              <w:rPr>
                <w:rFonts w:ascii="Arial" w:eastAsia="等线" w:hAnsi="Arial"/>
                <w:bCs/>
                <w:iCs/>
                <w:sz w:val="18"/>
              </w:rPr>
              <w:t xml:space="preserve"> corresponds to 0.75 </w:t>
            </w:r>
            <w:proofErr w:type="spellStart"/>
            <w:r w:rsidRPr="00E80064">
              <w:rPr>
                <w:rFonts w:ascii="Arial" w:eastAsia="等线" w:hAnsi="Arial"/>
                <w:bCs/>
                <w:iCs/>
                <w:sz w:val="18"/>
              </w:rPr>
              <w:t>ms</w:t>
            </w:r>
            <w:proofErr w:type="spellEnd"/>
            <w:r w:rsidRPr="00E80064">
              <w:rPr>
                <w:rFonts w:ascii="Arial" w:eastAsia="等线" w:hAnsi="Arial"/>
                <w:bCs/>
                <w:iCs/>
                <w:sz w:val="18"/>
              </w:rPr>
              <w:t xml:space="preserve">, value </w:t>
            </w:r>
            <w:r w:rsidRPr="00E80064">
              <w:rPr>
                <w:rFonts w:ascii="Arial" w:eastAsia="等线" w:hAnsi="Arial"/>
                <w:bCs/>
                <w:i/>
                <w:sz w:val="18"/>
              </w:rPr>
              <w:t>ms1</w:t>
            </w:r>
            <w:r w:rsidRPr="00E80064">
              <w:rPr>
                <w:rFonts w:ascii="Arial" w:eastAsia="等线" w:hAnsi="Arial"/>
                <w:bCs/>
                <w:iCs/>
                <w:sz w:val="18"/>
              </w:rPr>
              <w:t xml:space="preserve"> corresponds to 1 </w:t>
            </w:r>
            <w:proofErr w:type="spellStart"/>
            <w:r w:rsidRPr="00E80064">
              <w:rPr>
                <w:rFonts w:ascii="Arial" w:eastAsia="等线" w:hAnsi="Arial"/>
                <w:bCs/>
                <w:iCs/>
                <w:sz w:val="18"/>
              </w:rPr>
              <w:t>ms</w:t>
            </w:r>
            <w:proofErr w:type="spellEnd"/>
            <w:r w:rsidRPr="00E80064">
              <w:rPr>
                <w:rFonts w:ascii="Arial" w:eastAsia="等线" w:hAnsi="Arial"/>
                <w:bCs/>
                <w:iCs/>
                <w:sz w:val="18"/>
              </w:rPr>
              <w:t xml:space="preserve"> and so on.</w:t>
            </w:r>
          </w:p>
        </w:tc>
      </w:tr>
      <w:tr w:rsidR="00E80064" w:rsidRPr="00E80064" w14:paraId="254955C4"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90DB379"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measuredFrequenciesMN</w:t>
            </w:r>
            <w:proofErr w:type="spellEnd"/>
          </w:p>
          <w:p w14:paraId="7DAB0770"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Used by MN to indicate a list of frequencies measured by the UE.</w:t>
            </w:r>
          </w:p>
        </w:tc>
      </w:tr>
      <w:tr w:rsidR="00E80064" w:rsidRPr="00E80064" w14:paraId="0185D42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96C0045"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measGapConfig</w:t>
            </w:r>
            <w:proofErr w:type="spellEnd"/>
          </w:p>
          <w:p w14:paraId="0F531629"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 xml:space="preserve">Indicates the FR1 and </w:t>
            </w:r>
            <w:proofErr w:type="spellStart"/>
            <w:r w:rsidRPr="00E80064">
              <w:rPr>
                <w:rFonts w:ascii="Arial" w:hAnsi="Arial"/>
                <w:sz w:val="18"/>
                <w:lang w:eastAsia="sv-SE"/>
              </w:rPr>
              <w:t>perUE</w:t>
            </w:r>
            <w:proofErr w:type="spellEnd"/>
            <w:r w:rsidRPr="00E80064">
              <w:rPr>
                <w:rFonts w:ascii="Arial" w:hAnsi="Arial"/>
                <w:sz w:val="18"/>
                <w:lang w:eastAsia="sv-SE"/>
              </w:rPr>
              <w:t xml:space="preserve"> measurement gap configuration configured by MN.</w:t>
            </w:r>
          </w:p>
        </w:tc>
      </w:tr>
      <w:tr w:rsidR="00E80064" w:rsidRPr="00E80064" w14:paraId="2EA048DF"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6279011"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measGapConfigFR2</w:t>
            </w:r>
          </w:p>
          <w:p w14:paraId="36CE97BF"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FR2 measurement gap configuration configured by MN.</w:t>
            </w:r>
          </w:p>
        </w:tc>
      </w:tr>
      <w:tr w:rsidR="00E80064" w:rsidRPr="00E80064" w14:paraId="2B81F618"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6185C5E"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mcg-RB-Config</w:t>
            </w:r>
          </w:p>
          <w:p w14:paraId="7F9C5551"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Contains all of the fields in the IE </w:t>
            </w:r>
            <w:proofErr w:type="spellStart"/>
            <w:r w:rsidRPr="00E80064">
              <w:rPr>
                <w:rFonts w:ascii="Arial" w:hAnsi="Arial"/>
                <w:i/>
                <w:sz w:val="18"/>
                <w:lang w:eastAsia="sv-SE"/>
              </w:rPr>
              <w:t>RadioBearerConfig</w:t>
            </w:r>
            <w:proofErr w:type="spellEnd"/>
            <w:r w:rsidRPr="00E80064">
              <w:rPr>
                <w:rFonts w:ascii="Arial" w:hAnsi="Arial"/>
                <w:sz w:val="18"/>
                <w:lang w:eastAsia="sv-SE"/>
              </w:rPr>
              <w:t xml:space="preserve"> used in MCG, used by the SN to support delta configuration to UE, for bearer type change between MN terminated bearer with NR PDCP to SN terminated bearer. It is also used to indicate the PDCP duplication related information for MN terminated split bearer (whether duplication is configured and if so, whether it is initially activated) in SN Addition/Modification procedure. Otherwise, this field is absent.</w:t>
            </w:r>
          </w:p>
        </w:tc>
      </w:tr>
      <w:tr w:rsidR="00E80064" w:rsidRPr="00E80064" w14:paraId="0E79BD4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3CABF53"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measResultReportCGI</w:t>
            </w:r>
            <w:proofErr w:type="spellEnd"/>
            <w:r w:rsidRPr="00E80064">
              <w:rPr>
                <w:rFonts w:ascii="Arial" w:hAnsi="Arial"/>
                <w:b/>
                <w:i/>
                <w:sz w:val="18"/>
                <w:lang w:eastAsia="sv-SE"/>
              </w:rPr>
              <w:t xml:space="preserve">, </w:t>
            </w:r>
            <w:proofErr w:type="spellStart"/>
            <w:r w:rsidRPr="00E80064">
              <w:rPr>
                <w:rFonts w:ascii="Arial" w:hAnsi="Arial"/>
                <w:b/>
                <w:i/>
                <w:sz w:val="18"/>
                <w:lang w:eastAsia="sv-SE"/>
              </w:rPr>
              <w:t>measResultReportCGI</w:t>
            </w:r>
            <w:proofErr w:type="spellEnd"/>
            <w:r w:rsidRPr="00E80064">
              <w:rPr>
                <w:rFonts w:ascii="Arial" w:hAnsi="Arial"/>
                <w:b/>
                <w:i/>
                <w:sz w:val="18"/>
                <w:lang w:eastAsia="sv-SE"/>
              </w:rPr>
              <w:t>-EUTRA</w:t>
            </w:r>
          </w:p>
          <w:p w14:paraId="041AAD5F"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Used by MN to provide SN with CGI-Info for the cell as per SN′s request. In this version of the specification, the </w:t>
            </w:r>
            <w:proofErr w:type="spellStart"/>
            <w:r w:rsidRPr="00E80064">
              <w:rPr>
                <w:rFonts w:ascii="Arial" w:hAnsi="Arial"/>
                <w:i/>
                <w:sz w:val="18"/>
                <w:lang w:eastAsia="sv-SE"/>
              </w:rPr>
              <w:t>measResultReportCGI</w:t>
            </w:r>
            <w:proofErr w:type="spellEnd"/>
            <w:r w:rsidRPr="00E80064">
              <w:rPr>
                <w:rFonts w:ascii="Arial" w:hAnsi="Arial"/>
                <w:sz w:val="18"/>
                <w:lang w:eastAsia="sv-SE"/>
              </w:rPr>
              <w:t xml:space="preserve"> is used for (NG)EN-DC and NR-DC and the </w:t>
            </w:r>
            <w:proofErr w:type="spellStart"/>
            <w:r w:rsidRPr="00E80064">
              <w:rPr>
                <w:rFonts w:ascii="Arial" w:hAnsi="Arial"/>
                <w:i/>
                <w:sz w:val="18"/>
                <w:lang w:eastAsia="sv-SE"/>
              </w:rPr>
              <w:t>measResultReportCGI</w:t>
            </w:r>
            <w:proofErr w:type="spellEnd"/>
            <w:r w:rsidRPr="00E80064">
              <w:rPr>
                <w:rFonts w:ascii="Arial" w:hAnsi="Arial"/>
                <w:i/>
                <w:sz w:val="18"/>
                <w:lang w:eastAsia="sv-SE"/>
              </w:rPr>
              <w:t>-EUTRA</w:t>
            </w:r>
            <w:r w:rsidRPr="00E80064">
              <w:rPr>
                <w:rFonts w:ascii="Arial" w:hAnsi="Arial"/>
                <w:sz w:val="18"/>
                <w:lang w:eastAsia="sv-SE"/>
              </w:rPr>
              <w:t xml:space="preserve"> is used only for NE-DC.</w:t>
            </w:r>
          </w:p>
        </w:tc>
      </w:tr>
      <w:tr w:rsidR="00E80064" w:rsidRPr="00E80064" w14:paraId="4599F0F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F5FF7C1"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measResultSCG</w:t>
            </w:r>
            <w:proofErr w:type="spellEnd"/>
            <w:r w:rsidRPr="00E80064">
              <w:rPr>
                <w:rFonts w:ascii="Arial" w:hAnsi="Arial"/>
                <w:b/>
                <w:bCs/>
                <w:i/>
                <w:iCs/>
                <w:kern w:val="2"/>
                <w:sz w:val="18"/>
                <w:lang w:eastAsia="sv-SE"/>
              </w:rPr>
              <w:t>-EUTRA</w:t>
            </w:r>
          </w:p>
          <w:p w14:paraId="4FB09D93"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 xml:space="preserve">This field includes the </w:t>
            </w:r>
            <w:proofErr w:type="spellStart"/>
            <w:r w:rsidRPr="00E80064">
              <w:rPr>
                <w:rFonts w:ascii="Arial" w:hAnsi="Arial"/>
                <w:i/>
                <w:sz w:val="18"/>
                <w:lang w:eastAsia="sv-SE"/>
              </w:rPr>
              <w:t>MeasResultSCG-FailureMRDC</w:t>
            </w:r>
            <w:proofErr w:type="spellEnd"/>
            <w:r w:rsidRPr="00E80064">
              <w:rPr>
                <w:rFonts w:ascii="Arial" w:hAnsi="Arial"/>
                <w:sz w:val="18"/>
                <w:lang w:eastAsia="sv-SE"/>
              </w:rPr>
              <w:t xml:space="preserve"> IE as specified in TS 36.331 [10]. This field is only used in NE-DC.</w:t>
            </w:r>
          </w:p>
        </w:tc>
      </w:tr>
      <w:tr w:rsidR="00E80064" w:rsidRPr="00E80064" w14:paraId="131D711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DBED28E"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measResultSFTD</w:t>
            </w:r>
            <w:proofErr w:type="spellEnd"/>
            <w:r w:rsidRPr="00E80064">
              <w:rPr>
                <w:rFonts w:ascii="Arial" w:hAnsi="Arial"/>
                <w:b/>
                <w:i/>
                <w:sz w:val="18"/>
                <w:lang w:eastAsia="sv-SE"/>
              </w:rPr>
              <w:t>-EUTRA</w:t>
            </w:r>
          </w:p>
          <w:p w14:paraId="5CA077B6"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SFTD measurement results between the </w:t>
            </w:r>
            <w:proofErr w:type="spellStart"/>
            <w:r w:rsidRPr="00E80064">
              <w:rPr>
                <w:rFonts w:ascii="Arial" w:hAnsi="Arial"/>
                <w:sz w:val="18"/>
                <w:lang w:eastAsia="sv-SE"/>
              </w:rPr>
              <w:t>PCell</w:t>
            </w:r>
            <w:proofErr w:type="spellEnd"/>
            <w:r w:rsidRPr="00E80064">
              <w:rPr>
                <w:rFonts w:ascii="Arial" w:hAnsi="Arial"/>
                <w:sz w:val="18"/>
                <w:lang w:eastAsia="sv-SE"/>
              </w:rPr>
              <w:t xml:space="preserve"> and the E-UTRA </w:t>
            </w:r>
            <w:proofErr w:type="spellStart"/>
            <w:r w:rsidRPr="00E80064">
              <w:rPr>
                <w:rFonts w:ascii="Arial" w:hAnsi="Arial"/>
                <w:sz w:val="18"/>
                <w:lang w:eastAsia="sv-SE"/>
              </w:rPr>
              <w:t>PScell</w:t>
            </w:r>
            <w:proofErr w:type="spellEnd"/>
            <w:r w:rsidRPr="00E80064">
              <w:rPr>
                <w:rFonts w:ascii="Arial" w:hAnsi="Arial"/>
                <w:sz w:val="18"/>
                <w:lang w:eastAsia="sv-SE"/>
              </w:rPr>
              <w:t xml:space="preserve"> in NE-DC. This field is only used in NE-DC.</w:t>
            </w:r>
          </w:p>
        </w:tc>
      </w:tr>
      <w:tr w:rsidR="00E80064" w:rsidRPr="00E80064" w14:paraId="65AED63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B873486" w14:textId="77777777" w:rsidR="00E80064" w:rsidRPr="00E80064" w:rsidRDefault="00E80064" w:rsidP="00E80064">
            <w:pPr>
              <w:keepNext/>
              <w:keepLines/>
              <w:spacing w:after="0"/>
              <w:rPr>
                <w:rFonts w:ascii="Arial" w:hAnsi="Arial"/>
                <w:b/>
                <w:bCs/>
                <w:i/>
                <w:iCs/>
                <w:sz w:val="18"/>
                <w:lang w:eastAsia="sv-SE"/>
              </w:rPr>
            </w:pPr>
            <w:proofErr w:type="spellStart"/>
            <w:r w:rsidRPr="00E80064">
              <w:rPr>
                <w:rFonts w:ascii="Arial" w:hAnsi="Arial"/>
                <w:b/>
                <w:bCs/>
                <w:i/>
                <w:iCs/>
                <w:sz w:val="18"/>
                <w:lang w:eastAsia="sv-SE"/>
              </w:rPr>
              <w:t>mrdc-AssistanceInfo</w:t>
            </w:r>
            <w:proofErr w:type="spellEnd"/>
          </w:p>
          <w:p w14:paraId="3CF6DDFC"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szCs w:val="18"/>
                <w:lang w:eastAsia="sv-SE"/>
              </w:rPr>
              <w:t>Contains the IDC assistance information for MR-DC reported by the UE (see TS 36.331 [10]).</w:t>
            </w:r>
          </w:p>
        </w:tc>
      </w:tr>
      <w:tr w:rsidR="00E80064" w:rsidRPr="00E80064" w14:paraId="35CA67D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F5C5191"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b/>
                <w:bCs/>
                <w:i/>
                <w:iCs/>
                <w:sz w:val="18"/>
                <w:lang w:eastAsia="sv-SE"/>
              </w:rPr>
              <w:t>nrdc-PC-mode-FR1</w:t>
            </w:r>
          </w:p>
          <w:p w14:paraId="13B22F39" w14:textId="77777777" w:rsidR="00E80064" w:rsidRPr="00E80064" w:rsidRDefault="00E80064" w:rsidP="00E80064">
            <w:pPr>
              <w:keepNext/>
              <w:keepLines/>
              <w:spacing w:after="0"/>
              <w:rPr>
                <w:rFonts w:ascii="Arial" w:hAnsi="Arial"/>
                <w:sz w:val="18"/>
                <w:szCs w:val="18"/>
                <w:lang w:eastAsia="sv-SE"/>
              </w:rPr>
            </w:pPr>
            <w:r w:rsidRPr="00E80064">
              <w:rPr>
                <w:rFonts w:ascii="Arial" w:hAnsi="Arial"/>
                <w:sz w:val="18"/>
                <w:szCs w:val="18"/>
                <w:lang w:eastAsia="sv-SE"/>
              </w:rPr>
              <w:t>Indicates the uplink power sharing mode that the UE uses in NR-DC FR1 (see TS 38.213 [13], clause 7.6).</w:t>
            </w:r>
          </w:p>
        </w:tc>
      </w:tr>
      <w:tr w:rsidR="00E80064" w:rsidRPr="00E80064" w14:paraId="745126C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0FD62B1"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b/>
                <w:bCs/>
                <w:i/>
                <w:iCs/>
                <w:sz w:val="18"/>
                <w:lang w:eastAsia="sv-SE"/>
              </w:rPr>
              <w:t>nrdc-PC-mode-FR2</w:t>
            </w:r>
          </w:p>
          <w:p w14:paraId="03BFE8C3"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sz w:val="18"/>
                <w:szCs w:val="18"/>
                <w:lang w:eastAsia="sv-SE"/>
              </w:rPr>
              <w:t>Indicates the uplink power sharing mode that the UE uses in NR-DC FR2 (see TS 38.213 [13], clause 7.6).</w:t>
            </w:r>
          </w:p>
        </w:tc>
      </w:tr>
      <w:tr w:rsidR="00E80064" w:rsidRPr="00E80064" w14:paraId="2273B45B" w14:textId="77777777" w:rsidTr="00AC5F03">
        <w:tc>
          <w:tcPr>
            <w:tcW w:w="14173" w:type="dxa"/>
            <w:tcBorders>
              <w:top w:val="single" w:sz="4" w:space="0" w:color="auto"/>
              <w:left w:val="single" w:sz="4" w:space="0" w:color="auto"/>
              <w:bottom w:val="single" w:sz="4" w:space="0" w:color="auto"/>
              <w:right w:val="single" w:sz="4" w:space="0" w:color="auto"/>
            </w:tcBorders>
          </w:tcPr>
          <w:p w14:paraId="68489081" w14:textId="77777777" w:rsidR="00E80064" w:rsidRPr="00E80064" w:rsidRDefault="00E80064" w:rsidP="00E80064">
            <w:pPr>
              <w:keepNext/>
              <w:keepLines/>
              <w:spacing w:after="0"/>
              <w:rPr>
                <w:rFonts w:ascii="Arial" w:hAnsi="Arial"/>
                <w:b/>
                <w:bCs/>
                <w:i/>
                <w:iCs/>
                <w:sz w:val="18"/>
              </w:rPr>
            </w:pPr>
            <w:proofErr w:type="spellStart"/>
            <w:r w:rsidRPr="00E80064">
              <w:rPr>
                <w:rFonts w:ascii="Arial" w:hAnsi="Arial"/>
                <w:b/>
                <w:bCs/>
                <w:i/>
                <w:iCs/>
                <w:sz w:val="18"/>
              </w:rPr>
              <w:t>overheatingAssistanceSCG</w:t>
            </w:r>
            <w:proofErr w:type="spellEnd"/>
          </w:p>
          <w:p w14:paraId="42DC8F56"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sz w:val="18"/>
                <w:szCs w:val="18"/>
              </w:rPr>
              <w:t xml:space="preserve">Contains the </w:t>
            </w:r>
            <w:r w:rsidRPr="00E80064">
              <w:rPr>
                <w:rFonts w:ascii="Arial" w:hAnsi="Arial"/>
                <w:sz w:val="18"/>
                <w:lang w:eastAsia="en-GB"/>
              </w:rPr>
              <w:t>UE's preference on reduced configuration for NR SCG to address overheating</w:t>
            </w:r>
            <w:r w:rsidRPr="00E80064">
              <w:rPr>
                <w:rFonts w:ascii="Arial" w:hAnsi="Arial"/>
                <w:bCs/>
                <w:noProof/>
                <w:sz w:val="18"/>
                <w:lang w:eastAsia="en-GB"/>
              </w:rPr>
              <w:t>.</w:t>
            </w:r>
            <w:r w:rsidRPr="00E80064">
              <w:rPr>
                <w:rFonts w:ascii="Arial" w:hAnsi="Arial"/>
                <w:sz w:val="18"/>
              </w:rPr>
              <w:t xml:space="preserve"> This field is only used in (NG)EN-DC.</w:t>
            </w:r>
          </w:p>
        </w:tc>
      </w:tr>
      <w:tr w:rsidR="00E80064" w:rsidRPr="00E80064" w14:paraId="3D4CEF92"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BDABFEE"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lastRenderedPageBreak/>
              <w:t>p-</w:t>
            </w:r>
            <w:proofErr w:type="spellStart"/>
            <w:r w:rsidRPr="00E80064">
              <w:rPr>
                <w:rFonts w:ascii="Arial" w:hAnsi="Arial"/>
                <w:b/>
                <w:i/>
                <w:sz w:val="18"/>
                <w:lang w:eastAsia="sv-SE"/>
              </w:rPr>
              <w:t>maxEUTRA</w:t>
            </w:r>
            <w:proofErr w:type="spellEnd"/>
          </w:p>
          <w:p w14:paraId="2201E222"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Indicates the maximum total transmit power to be used by the UE in the E-UTRA cell group (see TS 36.104 [33]). This field is used in (NG)EN-DC and NE-DC.</w:t>
            </w:r>
          </w:p>
        </w:tc>
      </w:tr>
      <w:tr w:rsidR="00E80064" w:rsidRPr="00E80064" w14:paraId="26B8131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B8F76E0"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p-maxNR-FR1</w:t>
            </w:r>
          </w:p>
          <w:p w14:paraId="59D04A1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Indicates the maximum total transmit power to be used by the UE in the NR cell group across all serving cells in frequency range 1 (FR1) (see TS 38.104 [12]). The field is used in (NG)EN-DC and NE-DC.</w:t>
            </w:r>
          </w:p>
        </w:tc>
      </w:tr>
      <w:tr w:rsidR="00E80064" w:rsidRPr="00E80064" w14:paraId="7ABF4E06"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EC19ABE" w14:textId="77777777" w:rsidR="00E80064" w:rsidRPr="00E80064" w:rsidRDefault="00E80064" w:rsidP="00E80064">
            <w:pPr>
              <w:keepNext/>
              <w:keepLines/>
              <w:spacing w:after="0"/>
              <w:rPr>
                <w:rFonts w:ascii="Arial" w:hAnsi="Arial"/>
                <w:sz w:val="18"/>
                <w:lang w:eastAsia="sv-SE"/>
              </w:rPr>
            </w:pPr>
            <w:r w:rsidRPr="00E80064">
              <w:rPr>
                <w:rFonts w:ascii="Arial" w:hAnsi="Arial"/>
                <w:b/>
                <w:i/>
                <w:sz w:val="18"/>
                <w:lang w:eastAsia="sv-SE"/>
              </w:rPr>
              <w:t>p-maxUE-FR1</w:t>
            </w:r>
          </w:p>
          <w:p w14:paraId="645A641B"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Indicates the maximum total transmit power to be used by the UE across all serving cells in frequency range 1 (FR1).</w:t>
            </w:r>
          </w:p>
        </w:tc>
      </w:tr>
      <w:tr w:rsidR="00E80064" w:rsidRPr="00E80064" w14:paraId="6DE002B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82143CD"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p-maxNR-FR1-MCG</w:t>
            </w:r>
          </w:p>
          <w:p w14:paraId="4F32E09F"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Indicates the maximum total transmit power to be used by the UE in the NR cell group across all serving cells in frequency range 1 (FR1) (see TS 38.104 [12]) the UE can use in NR MCG. This field is only used in NR-DC.</w:t>
            </w:r>
          </w:p>
        </w:tc>
      </w:tr>
      <w:tr w:rsidR="00E80064" w:rsidRPr="00E80064" w14:paraId="15E5421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5D5D15F"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p-maxNR-FR2-SCG</w:t>
            </w:r>
          </w:p>
          <w:p w14:paraId="36CDF2B8"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Indicates the maximum total transmit power to be used by the UE in the NR cell group across all serving cells in frequency range 2 (FR2) (see TS 38.104 [12]) the UE can use in NR SCG.</w:t>
            </w:r>
          </w:p>
        </w:tc>
      </w:tr>
      <w:tr w:rsidR="00E80064" w:rsidRPr="0001430A" w14:paraId="0AA37D4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724CCD0"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p-maxUE-FR2</w:t>
            </w:r>
          </w:p>
          <w:p w14:paraId="79D20F57" w14:textId="2D825B2D" w:rsidR="00E80064" w:rsidRPr="00E80064" w:rsidRDefault="00E80064" w:rsidP="003A3F73">
            <w:pPr>
              <w:keepNext/>
              <w:keepLines/>
              <w:spacing w:after="0"/>
              <w:rPr>
                <w:rFonts w:ascii="Arial" w:hAnsi="Arial"/>
                <w:bCs/>
                <w:iCs/>
                <w:sz w:val="18"/>
                <w:lang w:eastAsia="sv-SE"/>
              </w:rPr>
            </w:pPr>
            <w:r w:rsidRPr="00E80064">
              <w:rPr>
                <w:rFonts w:ascii="Arial" w:hAnsi="Arial"/>
                <w:bCs/>
                <w:iCs/>
                <w:sz w:val="18"/>
                <w:lang w:eastAsia="sv-SE"/>
              </w:rPr>
              <w:t>Indicates the maximum total transmit power to be used by the UE across all serving cells in frequency range 2 (FR2).</w:t>
            </w:r>
            <w:r w:rsidR="003A3F73">
              <w:rPr>
                <w:rFonts w:ascii="Arial" w:hAnsi="Arial"/>
                <w:sz w:val="18"/>
              </w:rPr>
              <w:t xml:space="preserve"> </w:t>
            </w:r>
            <w:ins w:id="55" w:author="vivo" w:date="2020-11-12T10:48:00Z">
              <w:r w:rsidR="00DF442F">
                <w:rPr>
                  <w:rFonts w:ascii="Arial" w:hAnsi="Arial"/>
                  <w:sz w:val="18"/>
                </w:rPr>
                <w:t>This field is not used in</w:t>
              </w:r>
            </w:ins>
            <w:ins w:id="56" w:author="Huawei" w:date="2020-10-22T15:02:00Z">
              <w:del w:id="57" w:author="vivo" w:date="2020-11-12T10:48:00Z">
                <w:r w:rsidR="00A45F8B" w:rsidDel="00DF442F">
                  <w:rPr>
                    <w:rFonts w:ascii="Arial" w:hAnsi="Arial"/>
                    <w:sz w:val="18"/>
                  </w:rPr>
                  <w:delText>In</w:delText>
                </w:r>
              </w:del>
              <w:r w:rsidR="00A45F8B">
                <w:rPr>
                  <w:rFonts w:ascii="Arial" w:hAnsi="Arial"/>
                  <w:sz w:val="18"/>
                </w:rPr>
                <w:t xml:space="preserve"> t</w:t>
              </w:r>
              <w:r w:rsidR="00A45F8B" w:rsidRPr="00265C3C">
                <w:rPr>
                  <w:rFonts w:ascii="Arial" w:hAnsi="Arial"/>
                  <w:sz w:val="18"/>
                  <w:lang w:eastAsia="sv-SE"/>
                </w:rPr>
                <w:t>his release of the specification</w:t>
              </w:r>
              <w:del w:id="58" w:author="vivo" w:date="2020-11-12T13:08:00Z">
                <w:r w:rsidR="00A45F8B" w:rsidRPr="00265C3C" w:rsidDel="0001430A">
                  <w:rPr>
                    <w:rFonts w:ascii="Arial" w:hAnsi="Arial"/>
                    <w:sz w:val="18"/>
                    <w:lang w:eastAsia="sv-SE"/>
                  </w:rPr>
                  <w:delText xml:space="preserve">, </w:delText>
                </w:r>
              </w:del>
              <w:del w:id="59" w:author="vivo" w:date="2020-11-12T10:49:00Z">
                <w:r w:rsidR="003A3F73" w:rsidDel="00DF442F">
                  <w:rPr>
                    <w:rFonts w:ascii="Arial" w:hAnsi="Arial"/>
                    <w:sz w:val="18"/>
                    <w:lang w:eastAsia="sv-SE"/>
                  </w:rPr>
                  <w:delText>it</w:delText>
                </w:r>
              </w:del>
              <w:del w:id="60" w:author="vivo" w:date="2020-11-12T13:08:00Z">
                <w:r w:rsidR="003A3F73" w:rsidDel="0001430A">
                  <w:rPr>
                    <w:rFonts w:ascii="Arial" w:hAnsi="Arial"/>
                    <w:sz w:val="18"/>
                    <w:lang w:eastAsia="sv-SE"/>
                  </w:rPr>
                  <w:delText xml:space="preserve"> shall be</w:delText>
                </w:r>
                <w:r w:rsidR="00A45F8B" w:rsidRPr="00B00B4E" w:rsidDel="0001430A">
                  <w:rPr>
                    <w:rFonts w:ascii="Arial" w:hAnsi="Arial"/>
                    <w:sz w:val="18"/>
                    <w:lang w:eastAsia="sv-SE"/>
                  </w:rPr>
                  <w:delText xml:space="preserve"> ignore</w:delText>
                </w:r>
              </w:del>
            </w:ins>
            <w:ins w:id="61" w:author="Huawei" w:date="2020-10-22T15:03:00Z">
              <w:del w:id="62" w:author="vivo" w:date="2020-11-12T13:08:00Z">
                <w:r w:rsidR="003A3F73" w:rsidDel="0001430A">
                  <w:rPr>
                    <w:rFonts w:ascii="Arial" w:hAnsi="Arial"/>
                    <w:sz w:val="18"/>
                    <w:lang w:eastAsia="sv-SE"/>
                  </w:rPr>
                  <w:delText>d if received</w:delText>
                </w:r>
              </w:del>
            </w:ins>
            <w:ins w:id="63" w:author="Huawei" w:date="2020-10-22T15:02:00Z">
              <w:r w:rsidR="00A45F8B" w:rsidRPr="00B00B4E">
                <w:rPr>
                  <w:rFonts w:ascii="Arial" w:hAnsi="Arial"/>
                  <w:sz w:val="18"/>
                  <w:lang w:eastAsia="sv-SE"/>
                </w:rPr>
                <w:t>.</w:t>
              </w:r>
            </w:ins>
          </w:p>
        </w:tc>
      </w:tr>
      <w:tr w:rsidR="00E80064" w:rsidRPr="00E80064" w14:paraId="598DAEC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D09222C"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p-maxNR-FR2-MCG</w:t>
            </w:r>
          </w:p>
          <w:p w14:paraId="2270B99E"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Indicates the maximum total transmit power to be used by the UE in the NR cell group across all serving cells in frequency range 2 (FR2) (see TS 38.104 [12]) the UE can use in NR MCG.</w:t>
            </w:r>
          </w:p>
        </w:tc>
      </w:tr>
      <w:tr w:rsidR="00E80064" w:rsidRPr="00E80064" w14:paraId="01A02C4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B75D91D" w14:textId="77777777" w:rsidR="00E80064" w:rsidRPr="00E80064" w:rsidRDefault="00E80064" w:rsidP="00E80064">
            <w:pPr>
              <w:keepNext/>
              <w:keepLines/>
              <w:spacing w:after="0"/>
              <w:rPr>
                <w:rFonts w:ascii="Arial" w:hAnsi="Arial"/>
                <w:b/>
                <w:bCs/>
                <w:i/>
                <w:iCs/>
                <w:kern w:val="2"/>
                <w:sz w:val="18"/>
                <w:lang w:eastAsia="sv-SE"/>
              </w:rPr>
            </w:pPr>
            <w:proofErr w:type="spellStart"/>
            <w:r w:rsidRPr="00E80064">
              <w:rPr>
                <w:rFonts w:ascii="Arial" w:hAnsi="Arial"/>
                <w:b/>
                <w:bCs/>
                <w:i/>
                <w:iCs/>
                <w:kern w:val="2"/>
                <w:sz w:val="18"/>
                <w:lang w:eastAsia="sv-SE"/>
              </w:rPr>
              <w:t>pdcch-BlindDetectionSCG</w:t>
            </w:r>
            <w:proofErr w:type="spellEnd"/>
          </w:p>
          <w:p w14:paraId="6316ED72" w14:textId="77777777" w:rsidR="00E80064" w:rsidRPr="00E80064" w:rsidRDefault="00E80064" w:rsidP="00E80064">
            <w:pPr>
              <w:keepNext/>
              <w:keepLines/>
              <w:spacing w:after="0"/>
              <w:rPr>
                <w:rFonts w:ascii="Arial" w:hAnsi="Arial"/>
                <w:b/>
                <w:bCs/>
                <w:i/>
                <w:iCs/>
                <w:kern w:val="2"/>
                <w:sz w:val="18"/>
                <w:lang w:eastAsia="sv-SE"/>
              </w:rPr>
            </w:pPr>
            <w:r w:rsidRPr="00E80064">
              <w:rPr>
                <w:rFonts w:ascii="Arial" w:hAnsi="Arial"/>
                <w:sz w:val="18"/>
                <w:szCs w:val="18"/>
                <w:lang w:eastAsia="x-none"/>
              </w:rPr>
              <w:t>Indicates the maximum value of the reference number of cells for PDCCH blind detection allowed to be configured for the SCG.</w:t>
            </w:r>
          </w:p>
        </w:tc>
      </w:tr>
      <w:tr w:rsidR="00E80064" w:rsidRPr="00E80064" w14:paraId="70B5E9F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8D01914"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ph-InfoMCG</w:t>
            </w:r>
            <w:proofErr w:type="spellEnd"/>
          </w:p>
          <w:p w14:paraId="625EFA51"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Power headroom information in MCG that is needed in the reception of PHR MAC CE in SCG.</w:t>
            </w:r>
          </w:p>
        </w:tc>
      </w:tr>
      <w:tr w:rsidR="00E80064" w:rsidRPr="00E80064" w14:paraId="2ED8AFD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DDC8757" w14:textId="77777777" w:rsidR="00E80064" w:rsidRPr="00E80064" w:rsidRDefault="00E80064" w:rsidP="00E80064">
            <w:pPr>
              <w:keepNext/>
              <w:keepLines/>
              <w:spacing w:after="0"/>
              <w:rPr>
                <w:rFonts w:ascii="Arial" w:eastAsia="等线" w:hAnsi="Arial"/>
                <w:b/>
                <w:bCs/>
                <w:i/>
                <w:iCs/>
                <w:sz w:val="18"/>
                <w:lang w:eastAsia="sv-SE"/>
              </w:rPr>
            </w:pPr>
            <w:proofErr w:type="spellStart"/>
            <w:r w:rsidRPr="00E80064">
              <w:rPr>
                <w:rFonts w:ascii="Arial" w:eastAsia="等线" w:hAnsi="Arial"/>
                <w:b/>
                <w:bCs/>
                <w:i/>
                <w:iCs/>
                <w:sz w:val="18"/>
                <w:lang w:eastAsia="sv-SE"/>
              </w:rPr>
              <w:t>ph-SupplementaryUplink</w:t>
            </w:r>
            <w:proofErr w:type="spellEnd"/>
          </w:p>
          <w:p w14:paraId="6040BE7D" w14:textId="77777777" w:rsidR="00E80064" w:rsidRPr="00E80064" w:rsidRDefault="00E80064" w:rsidP="00E80064">
            <w:pPr>
              <w:keepNext/>
              <w:keepLines/>
              <w:spacing w:after="0"/>
              <w:rPr>
                <w:rFonts w:ascii="Arial" w:eastAsia="等线" w:hAnsi="Arial"/>
                <w:sz w:val="18"/>
                <w:lang w:eastAsia="sv-SE"/>
              </w:rPr>
            </w:pPr>
            <w:r w:rsidRPr="00E80064">
              <w:rPr>
                <w:rFonts w:ascii="Arial" w:eastAsia="等线" w:hAnsi="Arial"/>
                <w:sz w:val="18"/>
                <w:lang w:eastAsia="sv-SE"/>
              </w:rPr>
              <w:t>Power headroom information for supplementary uplink. For UE in (NG)EN-DC, this field is absent.</w:t>
            </w:r>
          </w:p>
        </w:tc>
      </w:tr>
      <w:tr w:rsidR="00E80064" w:rsidRPr="00E80064" w14:paraId="7A6C6B9C"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9DF345B" w14:textId="77777777" w:rsidR="00E80064" w:rsidRPr="00E80064" w:rsidRDefault="00E80064" w:rsidP="00E80064">
            <w:pPr>
              <w:keepNext/>
              <w:keepLines/>
              <w:spacing w:after="0"/>
              <w:rPr>
                <w:rFonts w:ascii="Arial" w:hAnsi="Arial"/>
                <w:b/>
                <w:bCs/>
                <w:i/>
                <w:iCs/>
                <w:sz w:val="18"/>
                <w:lang w:eastAsia="sv-SE"/>
              </w:rPr>
            </w:pPr>
            <w:r w:rsidRPr="00E80064">
              <w:rPr>
                <w:rFonts w:ascii="Arial" w:hAnsi="Arial"/>
                <w:b/>
                <w:bCs/>
                <w:i/>
                <w:iCs/>
                <w:sz w:val="18"/>
                <w:lang w:eastAsia="sv-SE"/>
              </w:rPr>
              <w:t>ph-Type1or3</w:t>
            </w:r>
          </w:p>
          <w:p w14:paraId="12E8720F" w14:textId="77777777" w:rsidR="00E80064" w:rsidRPr="00E80064" w:rsidRDefault="00E80064" w:rsidP="00E80064">
            <w:pPr>
              <w:keepNext/>
              <w:keepLines/>
              <w:spacing w:after="0"/>
              <w:rPr>
                <w:rFonts w:ascii="Arial" w:hAnsi="Arial"/>
                <w:bCs/>
                <w:iCs/>
                <w:kern w:val="2"/>
                <w:sz w:val="18"/>
                <w:lang w:eastAsia="sv-SE"/>
              </w:rPr>
            </w:pPr>
            <w:r w:rsidRPr="00E80064">
              <w:rPr>
                <w:rFonts w:ascii="Arial" w:hAnsi="Arial"/>
                <w:sz w:val="18"/>
                <w:lang w:eastAsia="sv-SE"/>
              </w:rPr>
              <w:t>Type of power headroom for a serving cell in MCG (</w:t>
            </w:r>
            <w:proofErr w:type="spellStart"/>
            <w:r w:rsidRPr="00E80064">
              <w:rPr>
                <w:rFonts w:ascii="Arial" w:hAnsi="Arial"/>
                <w:sz w:val="18"/>
                <w:lang w:eastAsia="sv-SE"/>
              </w:rPr>
              <w:t>PCell</w:t>
            </w:r>
            <w:proofErr w:type="spellEnd"/>
            <w:r w:rsidRPr="00E80064">
              <w:rPr>
                <w:rFonts w:ascii="Arial" w:hAnsi="Arial"/>
                <w:sz w:val="18"/>
                <w:lang w:eastAsia="sv-SE"/>
              </w:rPr>
              <w:t xml:space="preserve"> and activated </w:t>
            </w:r>
            <w:proofErr w:type="spellStart"/>
            <w:r w:rsidRPr="00E80064">
              <w:rPr>
                <w:rFonts w:ascii="Arial" w:hAnsi="Arial"/>
                <w:sz w:val="18"/>
                <w:lang w:eastAsia="sv-SE"/>
              </w:rPr>
              <w:t>SCells</w:t>
            </w:r>
            <w:proofErr w:type="spellEnd"/>
            <w:r w:rsidRPr="00E80064">
              <w:rPr>
                <w:rFonts w:ascii="Arial" w:hAnsi="Arial"/>
                <w:sz w:val="18"/>
                <w:lang w:eastAsia="sv-SE"/>
              </w:rPr>
              <w:t xml:space="preserve">). </w:t>
            </w:r>
            <w:r w:rsidRPr="00E80064">
              <w:rPr>
                <w:rFonts w:ascii="Arial" w:hAnsi="Arial"/>
                <w:i/>
                <w:kern w:val="2"/>
                <w:sz w:val="18"/>
                <w:lang w:eastAsia="sv-SE"/>
              </w:rPr>
              <w:t>type1</w:t>
            </w:r>
            <w:r w:rsidRPr="00E80064">
              <w:rPr>
                <w:rFonts w:ascii="Arial" w:hAnsi="Arial"/>
                <w:sz w:val="18"/>
                <w:lang w:eastAsia="sv-SE"/>
              </w:rPr>
              <w:t xml:space="preserve"> refers to type 1 power headroom, </w:t>
            </w:r>
            <w:r w:rsidRPr="00E80064">
              <w:rPr>
                <w:rFonts w:ascii="Arial" w:hAnsi="Arial"/>
                <w:i/>
                <w:kern w:val="2"/>
                <w:sz w:val="18"/>
                <w:lang w:eastAsia="sv-SE"/>
              </w:rPr>
              <w:t>type3</w:t>
            </w:r>
            <w:r w:rsidRPr="00E80064">
              <w:rPr>
                <w:rFonts w:ascii="Arial" w:hAnsi="Arial"/>
                <w:sz w:val="18"/>
                <w:lang w:eastAsia="sv-SE"/>
              </w:rPr>
              <w:t xml:space="preserve"> refers to type 3 power headroom. (See TS 38.321 [3]). </w:t>
            </w:r>
          </w:p>
        </w:tc>
      </w:tr>
      <w:tr w:rsidR="00E80064" w:rsidRPr="00E80064" w14:paraId="1CAE5BB7"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2C69286C" w14:textId="77777777" w:rsidR="00E80064" w:rsidRPr="00E80064" w:rsidRDefault="00E80064" w:rsidP="00E80064">
            <w:pPr>
              <w:keepNext/>
              <w:keepLines/>
              <w:spacing w:after="0"/>
              <w:rPr>
                <w:rFonts w:ascii="Arial" w:eastAsia="等线" w:hAnsi="Arial"/>
                <w:b/>
                <w:bCs/>
                <w:i/>
                <w:iCs/>
                <w:sz w:val="18"/>
                <w:lang w:eastAsia="sv-SE"/>
              </w:rPr>
            </w:pPr>
            <w:proofErr w:type="spellStart"/>
            <w:r w:rsidRPr="00E80064">
              <w:rPr>
                <w:rFonts w:ascii="Arial" w:eastAsia="等线" w:hAnsi="Arial"/>
                <w:b/>
                <w:bCs/>
                <w:i/>
                <w:iCs/>
                <w:sz w:val="18"/>
                <w:lang w:eastAsia="sv-SE"/>
              </w:rPr>
              <w:t>ph</w:t>
            </w:r>
            <w:proofErr w:type="spellEnd"/>
            <w:r w:rsidRPr="00E80064">
              <w:rPr>
                <w:rFonts w:ascii="Arial" w:eastAsia="等线" w:hAnsi="Arial"/>
                <w:b/>
                <w:bCs/>
                <w:i/>
                <w:iCs/>
                <w:sz w:val="18"/>
                <w:lang w:eastAsia="sv-SE"/>
              </w:rPr>
              <w:t>-Uplink</w:t>
            </w:r>
          </w:p>
          <w:p w14:paraId="59408EAD" w14:textId="77777777" w:rsidR="00E80064" w:rsidRPr="00E80064" w:rsidRDefault="00E80064" w:rsidP="00E80064">
            <w:pPr>
              <w:keepNext/>
              <w:keepLines/>
              <w:spacing w:after="0"/>
              <w:rPr>
                <w:rFonts w:ascii="Arial" w:eastAsia="等线" w:hAnsi="Arial"/>
                <w:sz w:val="18"/>
                <w:lang w:eastAsia="sv-SE"/>
              </w:rPr>
            </w:pPr>
            <w:r w:rsidRPr="00E80064">
              <w:rPr>
                <w:rFonts w:ascii="Arial" w:eastAsia="等线" w:hAnsi="Arial"/>
                <w:sz w:val="18"/>
                <w:lang w:eastAsia="sv-SE"/>
              </w:rPr>
              <w:t>Power headroom information for uplink.</w:t>
            </w:r>
          </w:p>
        </w:tc>
      </w:tr>
      <w:tr w:rsidR="00E80064" w:rsidRPr="00E80064" w14:paraId="182E7868"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68013F4A" w14:textId="77777777" w:rsidR="00E80064" w:rsidRPr="00E80064" w:rsidRDefault="00E80064" w:rsidP="00E80064">
            <w:pPr>
              <w:keepNext/>
              <w:keepLines/>
              <w:spacing w:after="0"/>
              <w:rPr>
                <w:rFonts w:ascii="Arial" w:hAnsi="Arial"/>
                <w:b/>
                <w:i/>
                <w:sz w:val="18"/>
                <w:lang w:eastAsia="sv-SE"/>
              </w:rPr>
            </w:pPr>
            <w:r w:rsidRPr="00E80064">
              <w:rPr>
                <w:rFonts w:ascii="Arial" w:hAnsi="Arial"/>
                <w:b/>
                <w:i/>
                <w:sz w:val="18"/>
                <w:lang w:eastAsia="sv-SE"/>
              </w:rPr>
              <w:t>powerCoordination-FR1</w:t>
            </w:r>
          </w:p>
          <w:p w14:paraId="12E5E27C"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Indicates the maximum power that the UE can use in FR1.</w:t>
            </w:r>
          </w:p>
        </w:tc>
      </w:tr>
      <w:tr w:rsidR="00E80064" w:rsidRPr="00E80064" w14:paraId="4B8B536D"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9CDDA97" w14:textId="77777777" w:rsidR="00E80064" w:rsidRPr="00E80064" w:rsidRDefault="00E80064" w:rsidP="00E80064">
            <w:pPr>
              <w:keepNext/>
              <w:keepLines/>
              <w:spacing w:after="0"/>
              <w:rPr>
                <w:rFonts w:ascii="Arial" w:hAnsi="Arial"/>
                <w:b/>
                <w:bCs/>
                <w:i/>
                <w:iCs/>
                <w:sz w:val="18"/>
                <w:lang w:eastAsia="x-none"/>
              </w:rPr>
            </w:pPr>
            <w:r w:rsidRPr="00E80064">
              <w:rPr>
                <w:rFonts w:ascii="Arial" w:hAnsi="Arial"/>
                <w:b/>
                <w:bCs/>
                <w:i/>
                <w:iCs/>
                <w:sz w:val="18"/>
                <w:lang w:eastAsia="x-none"/>
              </w:rPr>
              <w:t>powerCoordination-FR2</w:t>
            </w:r>
          </w:p>
          <w:p w14:paraId="79479E28"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Indicates the maximum power that the UE can use in</w:t>
            </w:r>
            <w:r w:rsidRPr="00E80064">
              <w:rPr>
                <w:rFonts w:ascii="Arial" w:hAnsi="Arial"/>
                <w:sz w:val="18"/>
                <w:szCs w:val="18"/>
                <w:lang w:eastAsia="sv-SE"/>
              </w:rPr>
              <w:t xml:space="preserve"> </w:t>
            </w:r>
            <w:r w:rsidRPr="00E80064">
              <w:rPr>
                <w:rFonts w:ascii="Arial" w:hAnsi="Arial"/>
                <w:sz w:val="18"/>
                <w:lang w:eastAsia="sv-SE"/>
              </w:rPr>
              <w:t xml:space="preserve">frequency range 2 </w:t>
            </w:r>
            <w:r w:rsidRPr="00E80064">
              <w:rPr>
                <w:rFonts w:asciiTheme="minorEastAsia" w:eastAsiaTheme="minorEastAsia" w:hAnsiTheme="minorEastAsia"/>
                <w:sz w:val="18"/>
                <w:lang w:eastAsia="zh-CN"/>
              </w:rPr>
              <w:t>(</w:t>
            </w:r>
            <w:r w:rsidRPr="00E80064">
              <w:rPr>
                <w:rFonts w:ascii="Arial" w:hAnsi="Arial"/>
                <w:sz w:val="18"/>
                <w:szCs w:val="18"/>
                <w:lang w:eastAsia="sv-SE"/>
              </w:rPr>
              <w:t>FR2</w:t>
            </w:r>
            <w:r w:rsidRPr="00E80064">
              <w:rPr>
                <w:rFonts w:asciiTheme="minorEastAsia" w:eastAsiaTheme="minorEastAsia" w:hAnsiTheme="minorEastAsia"/>
                <w:sz w:val="18"/>
                <w:lang w:eastAsia="zh-CN"/>
              </w:rPr>
              <w:t>)</w:t>
            </w:r>
            <w:r w:rsidRPr="00E80064">
              <w:rPr>
                <w:rFonts w:ascii="Arial" w:hAnsi="Arial"/>
                <w:sz w:val="18"/>
                <w:lang w:eastAsia="sv-SE"/>
              </w:rPr>
              <w:t>. This field is only used in NR-DC.</w:t>
            </w:r>
          </w:p>
        </w:tc>
      </w:tr>
      <w:tr w:rsidR="00E80064" w:rsidRPr="00E80064" w14:paraId="13B0B47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B0C4FD8"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scgFailureInfo</w:t>
            </w:r>
            <w:proofErr w:type="spellEnd"/>
          </w:p>
          <w:p w14:paraId="625FE3B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Contains SCG failure type and measurement results. In case the sender has no measurement results available, the sender may include one empty entry (i.e. without any optional fields present) in </w:t>
            </w:r>
            <w:proofErr w:type="spellStart"/>
            <w:r w:rsidRPr="00E80064">
              <w:rPr>
                <w:rFonts w:ascii="Arial" w:hAnsi="Arial"/>
                <w:i/>
                <w:sz w:val="18"/>
                <w:lang w:eastAsia="sv-SE"/>
              </w:rPr>
              <w:t>measResultPerMOList</w:t>
            </w:r>
            <w:proofErr w:type="spellEnd"/>
            <w:r w:rsidRPr="00E80064">
              <w:rPr>
                <w:rFonts w:ascii="Arial" w:hAnsi="Arial"/>
                <w:sz w:val="18"/>
                <w:lang w:eastAsia="sv-SE"/>
              </w:rPr>
              <w:t>. This field is used in (NG)EN-DC and NR-DC.</w:t>
            </w:r>
          </w:p>
        </w:tc>
      </w:tr>
      <w:tr w:rsidR="00E80064" w:rsidRPr="00E80064" w14:paraId="643B3B00"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7D06D9F1"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scgFailureInfoEUTRA</w:t>
            </w:r>
            <w:proofErr w:type="spellEnd"/>
          </w:p>
          <w:p w14:paraId="0AE3E7AB"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Contains SCG failure type and measurement results of the EUTRA secondary cell group. This field is only used in NE-DC.</w:t>
            </w:r>
          </w:p>
        </w:tc>
      </w:tr>
      <w:tr w:rsidR="00E80064" w:rsidRPr="00E80064" w14:paraId="3A08F2DB"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4F534B76"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scg</w:t>
            </w:r>
            <w:proofErr w:type="spellEnd"/>
            <w:r w:rsidRPr="00E80064">
              <w:rPr>
                <w:rFonts w:ascii="Arial" w:hAnsi="Arial"/>
                <w:b/>
                <w:i/>
                <w:sz w:val="18"/>
                <w:lang w:eastAsia="sv-SE"/>
              </w:rPr>
              <w:t>-RB-Config</w:t>
            </w:r>
          </w:p>
          <w:p w14:paraId="4982CD40"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Contains all of the fields in the IE </w:t>
            </w:r>
            <w:proofErr w:type="spellStart"/>
            <w:r w:rsidRPr="00E80064">
              <w:rPr>
                <w:rFonts w:ascii="Arial" w:hAnsi="Arial"/>
                <w:sz w:val="18"/>
                <w:lang w:eastAsia="sv-SE"/>
              </w:rPr>
              <w:t>RadioBearerConfig</w:t>
            </w:r>
            <w:proofErr w:type="spellEnd"/>
            <w:r w:rsidRPr="00E80064">
              <w:rPr>
                <w:rFonts w:ascii="Arial" w:hAnsi="Arial"/>
                <w:sz w:val="18"/>
                <w:lang w:eastAsia="sv-SE"/>
              </w:rPr>
              <w:t xml:space="preserve"> used in SCG, used to allow the target SN to use delta configuration to the UE, e.g. during SN change. The field is signalled upon change of SN. Otherwise, the field is absent. This field is also absent when master </w:t>
            </w:r>
            <w:proofErr w:type="spellStart"/>
            <w:r w:rsidRPr="00E80064">
              <w:rPr>
                <w:rFonts w:ascii="Arial" w:hAnsi="Arial"/>
                <w:sz w:val="18"/>
                <w:lang w:eastAsia="sv-SE"/>
              </w:rPr>
              <w:t>eNB</w:t>
            </w:r>
            <w:proofErr w:type="spellEnd"/>
            <w:r w:rsidRPr="00E80064">
              <w:rPr>
                <w:rFonts w:ascii="Arial" w:hAnsi="Arial"/>
                <w:sz w:val="18"/>
                <w:lang w:eastAsia="sv-SE"/>
              </w:rPr>
              <w:t xml:space="preserve"> uses full configuration option.</w:t>
            </w:r>
          </w:p>
        </w:tc>
      </w:tr>
      <w:tr w:rsidR="00E80064" w:rsidRPr="00E80064" w14:paraId="76116DC5"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45996E6"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lastRenderedPageBreak/>
              <w:t>selectedBandEntriesMNList</w:t>
            </w:r>
            <w:proofErr w:type="spellEnd"/>
          </w:p>
          <w:p w14:paraId="7BFEB923"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 xml:space="preserve">A list of indices referring to the position of a band entry selected by the MN, in each band combination entry in </w:t>
            </w:r>
            <w:proofErr w:type="spellStart"/>
            <w:r w:rsidRPr="00E80064">
              <w:rPr>
                <w:rFonts w:ascii="Arial" w:hAnsi="Arial"/>
                <w:i/>
                <w:sz w:val="18"/>
                <w:lang w:eastAsia="sv-SE"/>
              </w:rPr>
              <w:t>allowedBC-ListMRDC</w:t>
            </w:r>
            <w:proofErr w:type="spellEnd"/>
            <w:r w:rsidRPr="00E80064">
              <w:rPr>
                <w:rFonts w:ascii="Arial" w:hAnsi="Arial"/>
                <w:sz w:val="18"/>
                <w:lang w:eastAsia="sv-SE"/>
              </w:rPr>
              <w:t xml:space="preserve"> IE.</w:t>
            </w:r>
            <w:r w:rsidRPr="00E80064">
              <w:rPr>
                <w:rFonts w:ascii="Arial" w:hAnsi="Arial" w:cs="Arial"/>
                <w:sz w:val="18"/>
                <w:lang w:eastAsia="sv-SE"/>
              </w:rPr>
              <w:t xml:space="preserve"> </w:t>
            </w:r>
            <w:proofErr w:type="spellStart"/>
            <w:r w:rsidRPr="00E80064">
              <w:rPr>
                <w:rFonts w:ascii="Arial" w:hAnsi="Arial" w:cs="Arial"/>
                <w:i/>
                <w:sz w:val="18"/>
                <w:lang w:eastAsia="sv-SE"/>
              </w:rPr>
              <w:t>BandEntryIndex</w:t>
            </w:r>
            <w:proofErr w:type="spellEnd"/>
            <w:r w:rsidRPr="00E80064">
              <w:rPr>
                <w:rFonts w:ascii="Arial" w:hAnsi="Arial" w:cs="Arial"/>
                <w:sz w:val="18"/>
                <w:lang w:eastAsia="sv-SE"/>
              </w:rPr>
              <w:t xml:space="preserve"> 0 identifies the first band in the </w:t>
            </w:r>
            <w:proofErr w:type="spellStart"/>
            <w:r w:rsidRPr="00E80064">
              <w:rPr>
                <w:rFonts w:ascii="Arial" w:hAnsi="Arial" w:cs="Arial"/>
                <w:i/>
                <w:sz w:val="18"/>
                <w:lang w:eastAsia="sv-SE"/>
              </w:rPr>
              <w:t>bandList</w:t>
            </w:r>
            <w:proofErr w:type="spellEnd"/>
            <w:r w:rsidRPr="00E80064">
              <w:rPr>
                <w:rFonts w:ascii="Arial" w:hAnsi="Arial" w:cs="Arial"/>
                <w:sz w:val="18"/>
                <w:lang w:eastAsia="sv-SE"/>
              </w:rPr>
              <w:t xml:space="preserve"> of the </w:t>
            </w:r>
            <w:proofErr w:type="spellStart"/>
            <w:r w:rsidRPr="00E80064">
              <w:rPr>
                <w:rFonts w:ascii="Arial" w:hAnsi="Arial" w:cs="Arial"/>
                <w:i/>
                <w:sz w:val="18"/>
                <w:lang w:eastAsia="sv-SE"/>
              </w:rPr>
              <w:t>BandCombination</w:t>
            </w:r>
            <w:proofErr w:type="spellEnd"/>
            <w:r w:rsidRPr="00E80064">
              <w:rPr>
                <w:rFonts w:ascii="Arial" w:hAnsi="Arial" w:cs="Arial"/>
                <w:sz w:val="18"/>
                <w:lang w:eastAsia="sv-SE"/>
              </w:rPr>
              <w:t xml:space="preserve">, </w:t>
            </w:r>
            <w:proofErr w:type="spellStart"/>
            <w:r w:rsidRPr="00E80064">
              <w:rPr>
                <w:rFonts w:ascii="Arial" w:hAnsi="Arial" w:cs="Arial"/>
                <w:i/>
                <w:sz w:val="18"/>
                <w:lang w:eastAsia="sv-SE"/>
              </w:rPr>
              <w:t>BandEntryIndex</w:t>
            </w:r>
            <w:proofErr w:type="spellEnd"/>
            <w:r w:rsidRPr="00E80064">
              <w:rPr>
                <w:rFonts w:ascii="Arial" w:hAnsi="Arial" w:cs="Arial"/>
                <w:sz w:val="18"/>
                <w:lang w:eastAsia="sv-SE"/>
              </w:rPr>
              <w:t xml:space="preserve"> 1 identifies the second band in the </w:t>
            </w:r>
            <w:proofErr w:type="spellStart"/>
            <w:r w:rsidRPr="00E80064">
              <w:rPr>
                <w:rFonts w:ascii="Arial" w:hAnsi="Arial" w:cs="Arial"/>
                <w:i/>
                <w:sz w:val="18"/>
                <w:lang w:eastAsia="sv-SE"/>
              </w:rPr>
              <w:t>bandList</w:t>
            </w:r>
            <w:proofErr w:type="spellEnd"/>
            <w:r w:rsidRPr="00E80064">
              <w:rPr>
                <w:rFonts w:ascii="Arial" w:hAnsi="Arial" w:cs="Arial"/>
                <w:sz w:val="18"/>
                <w:lang w:eastAsia="sv-SE"/>
              </w:rPr>
              <w:t xml:space="preserve"> of the </w:t>
            </w:r>
            <w:proofErr w:type="spellStart"/>
            <w:r w:rsidRPr="00E80064">
              <w:rPr>
                <w:rFonts w:ascii="Arial" w:hAnsi="Arial" w:cs="Arial"/>
                <w:i/>
                <w:sz w:val="18"/>
                <w:lang w:eastAsia="sv-SE"/>
              </w:rPr>
              <w:t>BandCombination</w:t>
            </w:r>
            <w:proofErr w:type="spellEnd"/>
            <w:r w:rsidRPr="00E80064">
              <w:rPr>
                <w:rFonts w:ascii="Arial" w:hAnsi="Arial" w:cs="Arial"/>
                <w:sz w:val="18"/>
                <w:lang w:eastAsia="sv-SE"/>
              </w:rPr>
              <w:t xml:space="preserve">, and so on. This </w:t>
            </w:r>
            <w:proofErr w:type="spellStart"/>
            <w:r w:rsidRPr="00E80064">
              <w:rPr>
                <w:rFonts w:ascii="Arial" w:hAnsi="Arial" w:cs="Arial"/>
                <w:i/>
                <w:sz w:val="18"/>
                <w:lang w:eastAsia="sv-SE"/>
              </w:rPr>
              <w:t>selectedBandEntriesMNList</w:t>
            </w:r>
            <w:proofErr w:type="spellEnd"/>
            <w:r w:rsidRPr="00E80064">
              <w:rPr>
                <w:rFonts w:ascii="Arial" w:hAnsi="Arial" w:cs="Arial"/>
                <w:sz w:val="18"/>
                <w:lang w:eastAsia="sv-SE"/>
              </w:rPr>
              <w:t xml:space="preserve"> includes the same number of entries, and listed in the same order as in </w:t>
            </w:r>
            <w:proofErr w:type="spellStart"/>
            <w:r w:rsidRPr="00E80064">
              <w:rPr>
                <w:rFonts w:ascii="Arial" w:hAnsi="Arial"/>
                <w:i/>
                <w:sz w:val="18"/>
                <w:lang w:eastAsia="sv-SE"/>
              </w:rPr>
              <w:t>allowedBC-ListMRDC</w:t>
            </w:r>
            <w:proofErr w:type="spellEnd"/>
            <w:r w:rsidRPr="00E80064">
              <w:rPr>
                <w:rFonts w:ascii="Arial" w:hAnsi="Arial"/>
                <w:sz w:val="18"/>
                <w:lang w:eastAsia="sv-SE"/>
              </w:rPr>
              <w:t xml:space="preserve">. </w:t>
            </w:r>
            <w:r w:rsidRPr="00E80064">
              <w:rPr>
                <w:rFonts w:ascii="Arial" w:hAnsi="Arial" w:cs="Arial"/>
                <w:sz w:val="18"/>
                <w:lang w:eastAsia="sv-SE"/>
              </w:rPr>
              <w:t xml:space="preserve">The SN uses this information to determine which bands out of the NR band combinations in </w:t>
            </w:r>
            <w:proofErr w:type="spellStart"/>
            <w:r w:rsidRPr="00E80064">
              <w:rPr>
                <w:rFonts w:ascii="Arial" w:hAnsi="Arial" w:cs="Arial"/>
                <w:i/>
                <w:sz w:val="18"/>
                <w:lang w:eastAsia="sv-SE"/>
              </w:rPr>
              <w:t>allowedBC-ListMRDC</w:t>
            </w:r>
            <w:proofErr w:type="spellEnd"/>
            <w:r w:rsidRPr="00E80064">
              <w:rPr>
                <w:rFonts w:ascii="Arial" w:hAnsi="Arial" w:cs="Arial"/>
                <w:sz w:val="18"/>
                <w:lang w:eastAsia="sv-SE"/>
              </w:rPr>
              <w:t xml:space="preserve"> it can configure in SCG. This field is only used in NR-DC.</w:t>
            </w:r>
          </w:p>
        </w:tc>
      </w:tr>
      <w:tr w:rsidR="00E80064" w:rsidRPr="00E80064" w14:paraId="359CB05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5AD1ABA"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servCellIndexRangeSCG</w:t>
            </w:r>
            <w:proofErr w:type="spellEnd"/>
          </w:p>
          <w:p w14:paraId="2CE7044C"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Range of serving cell indices that SN is allowed to configure for SCG serving cells.</w:t>
            </w:r>
          </w:p>
        </w:tc>
      </w:tr>
      <w:tr w:rsidR="00E80064" w:rsidRPr="00E80064" w14:paraId="412ED7CE"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7253C63"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servFrequenciesMN</w:t>
            </w:r>
            <w:proofErr w:type="spellEnd"/>
            <w:r w:rsidRPr="00E80064">
              <w:rPr>
                <w:rFonts w:ascii="Arial" w:hAnsi="Arial"/>
                <w:b/>
                <w:i/>
                <w:sz w:val="18"/>
                <w:lang w:eastAsia="sv-SE"/>
              </w:rPr>
              <w:t>-NR</w:t>
            </w:r>
          </w:p>
          <w:p w14:paraId="4A8A92CE"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 xml:space="preserve">Indicates the frequency of all serving cells that include </w:t>
            </w:r>
            <w:proofErr w:type="spellStart"/>
            <w:r w:rsidRPr="00E80064">
              <w:rPr>
                <w:rFonts w:ascii="Arial" w:hAnsi="Arial"/>
                <w:sz w:val="18"/>
                <w:lang w:eastAsia="sv-SE"/>
              </w:rPr>
              <w:t>PCell</w:t>
            </w:r>
            <w:proofErr w:type="spellEnd"/>
            <w:r w:rsidRPr="00E80064">
              <w:rPr>
                <w:rFonts w:ascii="Arial" w:hAnsi="Arial"/>
                <w:sz w:val="18"/>
                <w:lang w:eastAsia="sv-SE"/>
              </w:rPr>
              <w:t xml:space="preserve"> and </w:t>
            </w:r>
            <w:proofErr w:type="spellStart"/>
            <w:r w:rsidRPr="00E80064">
              <w:rPr>
                <w:rFonts w:ascii="Arial" w:hAnsi="Arial"/>
                <w:sz w:val="18"/>
                <w:lang w:eastAsia="sv-SE"/>
              </w:rPr>
              <w:t>SCell</w:t>
            </w:r>
            <w:proofErr w:type="spellEnd"/>
            <w:r w:rsidRPr="00E80064">
              <w:rPr>
                <w:rFonts w:ascii="Arial" w:hAnsi="Arial"/>
                <w:sz w:val="18"/>
                <w:lang w:eastAsia="sv-SE"/>
              </w:rPr>
              <w:t>(s) configured in MCG. This field is only used in NR-DC.</w:t>
            </w:r>
          </w:p>
        </w:tc>
      </w:tr>
      <w:tr w:rsidR="00E80064" w:rsidRPr="00E80064" w14:paraId="56D58A28"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3D19D40D"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sftdFrequencyList</w:t>
            </w:r>
            <w:proofErr w:type="spellEnd"/>
            <w:r w:rsidRPr="00E80064">
              <w:rPr>
                <w:rFonts w:ascii="Arial" w:hAnsi="Arial"/>
                <w:b/>
                <w:i/>
                <w:sz w:val="18"/>
                <w:lang w:eastAsia="sv-SE"/>
              </w:rPr>
              <w:t>-NR</w:t>
            </w:r>
          </w:p>
          <w:p w14:paraId="22E8C4E0"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Includes a list of SSB frequencies.</w:t>
            </w:r>
            <w:r w:rsidRPr="00E80064">
              <w:rPr>
                <w:rFonts w:ascii="Arial" w:hAnsi="Arial"/>
                <w:sz w:val="18"/>
                <w:szCs w:val="22"/>
                <w:lang w:eastAsia="sv-SE"/>
              </w:rPr>
              <w:t xml:space="preserve"> Each entry identifies </w:t>
            </w:r>
            <w:r w:rsidRPr="00E80064">
              <w:rPr>
                <w:rFonts w:ascii="Arial" w:hAnsi="Arial"/>
                <w:sz w:val="18"/>
                <w:lang w:eastAsia="sv-SE"/>
              </w:rPr>
              <w:t xml:space="preserve">the SSB frequency of a </w:t>
            </w:r>
            <w:proofErr w:type="spellStart"/>
            <w:r w:rsidRPr="00E80064">
              <w:rPr>
                <w:rFonts w:ascii="Arial" w:hAnsi="Arial"/>
                <w:sz w:val="18"/>
                <w:lang w:eastAsia="sv-SE"/>
              </w:rPr>
              <w:t>PSCell</w:t>
            </w:r>
            <w:proofErr w:type="spellEnd"/>
            <w:r w:rsidRPr="00E80064">
              <w:rPr>
                <w:rFonts w:ascii="Arial" w:hAnsi="Arial"/>
                <w:sz w:val="18"/>
                <w:lang w:eastAsia="sv-SE"/>
              </w:rPr>
              <w:t>, which corresponds to</w:t>
            </w:r>
            <w:r w:rsidRPr="00E80064">
              <w:rPr>
                <w:rFonts w:ascii="Arial" w:hAnsi="Arial"/>
                <w:sz w:val="18"/>
                <w:szCs w:val="22"/>
                <w:lang w:eastAsia="sv-SE"/>
              </w:rPr>
              <w:t xml:space="preserve"> one </w:t>
            </w:r>
            <w:proofErr w:type="spellStart"/>
            <w:r w:rsidRPr="00E80064">
              <w:rPr>
                <w:rFonts w:ascii="Arial" w:hAnsi="Arial"/>
                <w:i/>
                <w:sz w:val="18"/>
                <w:lang w:eastAsia="sv-SE"/>
              </w:rPr>
              <w:t>MeasResultCellSFTD</w:t>
            </w:r>
            <w:proofErr w:type="spellEnd"/>
            <w:r w:rsidRPr="00E80064">
              <w:rPr>
                <w:rFonts w:ascii="Arial" w:hAnsi="Arial"/>
                <w:i/>
                <w:sz w:val="18"/>
                <w:lang w:eastAsia="sv-SE"/>
              </w:rPr>
              <w:t>-NR</w:t>
            </w:r>
            <w:r w:rsidRPr="00E80064">
              <w:rPr>
                <w:rFonts w:ascii="Arial" w:hAnsi="Arial"/>
                <w:sz w:val="18"/>
                <w:szCs w:val="22"/>
                <w:lang w:eastAsia="sv-SE"/>
              </w:rPr>
              <w:t xml:space="preserve"> entry in the </w:t>
            </w:r>
            <w:proofErr w:type="spellStart"/>
            <w:r w:rsidRPr="00E80064">
              <w:rPr>
                <w:rFonts w:ascii="Arial" w:hAnsi="Arial"/>
                <w:i/>
                <w:sz w:val="18"/>
                <w:szCs w:val="22"/>
                <w:lang w:eastAsia="sv-SE"/>
              </w:rPr>
              <w:t>MeasResultCellListSFTD</w:t>
            </w:r>
            <w:proofErr w:type="spellEnd"/>
            <w:r w:rsidRPr="00E80064">
              <w:rPr>
                <w:rFonts w:ascii="Arial" w:hAnsi="Arial"/>
                <w:i/>
                <w:sz w:val="18"/>
                <w:szCs w:val="22"/>
                <w:lang w:eastAsia="sv-SE"/>
              </w:rPr>
              <w:t>-NR</w:t>
            </w:r>
            <w:r w:rsidRPr="00E80064">
              <w:rPr>
                <w:rFonts w:ascii="Arial" w:hAnsi="Arial"/>
                <w:sz w:val="18"/>
                <w:szCs w:val="22"/>
                <w:lang w:eastAsia="sv-SE"/>
              </w:rPr>
              <w:t>.</w:t>
            </w:r>
          </w:p>
        </w:tc>
      </w:tr>
      <w:tr w:rsidR="00E80064" w:rsidRPr="00E80064" w14:paraId="1C4D46B3"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92216FE"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sftdFrequencyList</w:t>
            </w:r>
            <w:proofErr w:type="spellEnd"/>
            <w:r w:rsidRPr="00E80064">
              <w:rPr>
                <w:rFonts w:ascii="Arial" w:hAnsi="Arial"/>
                <w:b/>
                <w:i/>
                <w:sz w:val="18"/>
                <w:lang w:eastAsia="sv-SE"/>
              </w:rPr>
              <w:t>-EUTRA</w:t>
            </w:r>
          </w:p>
          <w:p w14:paraId="0BD8EEC9" w14:textId="77777777" w:rsidR="00E80064" w:rsidRPr="00E80064" w:rsidRDefault="00E80064" w:rsidP="00E80064">
            <w:pPr>
              <w:keepNext/>
              <w:keepLines/>
              <w:spacing w:after="0"/>
              <w:rPr>
                <w:rFonts w:ascii="Arial" w:hAnsi="Arial"/>
                <w:b/>
                <w:i/>
                <w:sz w:val="18"/>
                <w:lang w:eastAsia="sv-SE"/>
              </w:rPr>
            </w:pPr>
            <w:r w:rsidRPr="00E80064">
              <w:rPr>
                <w:rFonts w:ascii="Arial" w:hAnsi="Arial"/>
                <w:sz w:val="18"/>
                <w:lang w:eastAsia="sv-SE"/>
              </w:rPr>
              <w:t>Includes a list of E-UTRA frequencies.</w:t>
            </w:r>
            <w:r w:rsidRPr="00E80064">
              <w:rPr>
                <w:rFonts w:ascii="Arial" w:hAnsi="Arial"/>
                <w:sz w:val="18"/>
                <w:szCs w:val="22"/>
                <w:lang w:eastAsia="sv-SE"/>
              </w:rPr>
              <w:t xml:space="preserve"> Each entry identifies </w:t>
            </w:r>
            <w:r w:rsidRPr="00E80064">
              <w:rPr>
                <w:rFonts w:ascii="Arial" w:hAnsi="Arial"/>
                <w:sz w:val="18"/>
                <w:lang w:eastAsia="sv-SE"/>
              </w:rPr>
              <w:t xml:space="preserve">the carrier frequency of a </w:t>
            </w:r>
            <w:proofErr w:type="spellStart"/>
            <w:r w:rsidRPr="00E80064">
              <w:rPr>
                <w:rFonts w:ascii="Arial" w:hAnsi="Arial"/>
                <w:sz w:val="18"/>
                <w:lang w:eastAsia="sv-SE"/>
              </w:rPr>
              <w:t>PSCell</w:t>
            </w:r>
            <w:proofErr w:type="spellEnd"/>
            <w:r w:rsidRPr="00E80064">
              <w:rPr>
                <w:rFonts w:ascii="Arial" w:hAnsi="Arial"/>
                <w:sz w:val="18"/>
                <w:lang w:eastAsia="sv-SE"/>
              </w:rPr>
              <w:t>, which corresponds to</w:t>
            </w:r>
            <w:r w:rsidRPr="00E80064">
              <w:rPr>
                <w:rFonts w:ascii="Arial" w:hAnsi="Arial"/>
                <w:sz w:val="18"/>
                <w:szCs w:val="22"/>
                <w:lang w:eastAsia="sv-SE"/>
              </w:rPr>
              <w:t xml:space="preserve"> one </w:t>
            </w:r>
            <w:proofErr w:type="spellStart"/>
            <w:r w:rsidRPr="00E80064">
              <w:rPr>
                <w:rFonts w:ascii="Arial" w:hAnsi="Arial"/>
                <w:i/>
                <w:sz w:val="18"/>
                <w:lang w:eastAsia="sv-SE"/>
              </w:rPr>
              <w:t>MeasResultSFTD</w:t>
            </w:r>
            <w:proofErr w:type="spellEnd"/>
            <w:r w:rsidRPr="00E80064">
              <w:rPr>
                <w:rFonts w:ascii="Arial" w:hAnsi="Arial"/>
                <w:i/>
                <w:sz w:val="18"/>
                <w:lang w:eastAsia="sv-SE"/>
              </w:rPr>
              <w:t>-EUTRA</w:t>
            </w:r>
            <w:r w:rsidRPr="00E80064">
              <w:rPr>
                <w:rFonts w:ascii="Arial" w:hAnsi="Arial"/>
                <w:sz w:val="18"/>
                <w:szCs w:val="22"/>
                <w:lang w:eastAsia="sv-SE"/>
              </w:rPr>
              <w:t xml:space="preserve"> entry in the </w:t>
            </w:r>
            <w:proofErr w:type="spellStart"/>
            <w:r w:rsidRPr="00E80064">
              <w:rPr>
                <w:rFonts w:ascii="Arial" w:hAnsi="Arial"/>
                <w:i/>
                <w:sz w:val="18"/>
                <w:szCs w:val="22"/>
                <w:lang w:eastAsia="sv-SE"/>
              </w:rPr>
              <w:t>MeasResultCellListSFTD</w:t>
            </w:r>
            <w:proofErr w:type="spellEnd"/>
            <w:r w:rsidRPr="00E80064">
              <w:rPr>
                <w:rFonts w:ascii="Arial" w:hAnsi="Arial"/>
                <w:i/>
                <w:sz w:val="18"/>
                <w:szCs w:val="22"/>
                <w:lang w:eastAsia="sv-SE"/>
              </w:rPr>
              <w:t>-EUTRA</w:t>
            </w:r>
            <w:r w:rsidRPr="00E80064">
              <w:rPr>
                <w:rFonts w:ascii="Arial" w:hAnsi="Arial"/>
                <w:sz w:val="18"/>
                <w:szCs w:val="22"/>
                <w:lang w:eastAsia="sv-SE"/>
              </w:rPr>
              <w:t>.</w:t>
            </w:r>
          </w:p>
        </w:tc>
      </w:tr>
      <w:tr w:rsidR="00E80064" w:rsidRPr="00E80064" w14:paraId="29D85937" w14:textId="77777777" w:rsidTr="00AC5F03">
        <w:tc>
          <w:tcPr>
            <w:tcW w:w="14173" w:type="dxa"/>
            <w:tcBorders>
              <w:top w:val="single" w:sz="4" w:space="0" w:color="auto"/>
              <w:left w:val="single" w:sz="4" w:space="0" w:color="auto"/>
              <w:bottom w:val="single" w:sz="4" w:space="0" w:color="auto"/>
              <w:right w:val="single" w:sz="4" w:space="0" w:color="auto"/>
            </w:tcBorders>
          </w:tcPr>
          <w:p w14:paraId="5B9E04E9"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sidelinkUEInformationEUTRA</w:t>
            </w:r>
            <w:proofErr w:type="spellEnd"/>
          </w:p>
          <w:p w14:paraId="582F4E36" w14:textId="77777777" w:rsidR="00E80064" w:rsidRPr="00E80064" w:rsidRDefault="00E80064" w:rsidP="00E80064">
            <w:pPr>
              <w:keepNext/>
              <w:keepLines/>
              <w:spacing w:after="0"/>
              <w:rPr>
                <w:rFonts w:ascii="Arial" w:hAnsi="Arial"/>
                <w:bCs/>
                <w:iCs/>
                <w:sz w:val="18"/>
                <w:lang w:eastAsia="sv-SE"/>
              </w:rPr>
            </w:pPr>
            <w:r w:rsidRPr="00E80064">
              <w:rPr>
                <w:rFonts w:ascii="Arial" w:hAnsi="Arial"/>
                <w:bCs/>
                <w:iCs/>
                <w:sz w:val="18"/>
                <w:lang w:eastAsia="sv-SE"/>
              </w:rPr>
              <w:t xml:space="preserve">This field contains the E-UTRA </w:t>
            </w:r>
            <w:proofErr w:type="spellStart"/>
            <w:r w:rsidRPr="00E80064">
              <w:rPr>
                <w:rFonts w:ascii="Arial" w:hAnsi="Arial"/>
                <w:bCs/>
                <w:i/>
                <w:sz w:val="18"/>
                <w:lang w:eastAsia="sv-SE"/>
              </w:rPr>
              <w:t>SidelinkUEInformation</w:t>
            </w:r>
            <w:proofErr w:type="spellEnd"/>
            <w:r w:rsidRPr="00E80064">
              <w:rPr>
                <w:rFonts w:ascii="Arial" w:hAnsi="Arial"/>
                <w:bCs/>
                <w:iCs/>
                <w:sz w:val="18"/>
                <w:lang w:eastAsia="sv-SE"/>
              </w:rPr>
              <w:t xml:space="preserve"> message as specified in TS 36.331 [10].</w:t>
            </w:r>
          </w:p>
        </w:tc>
      </w:tr>
      <w:tr w:rsidR="00E80064" w:rsidRPr="00E80064" w14:paraId="0E4F4918" w14:textId="77777777" w:rsidTr="00AC5F03">
        <w:tc>
          <w:tcPr>
            <w:tcW w:w="14173" w:type="dxa"/>
            <w:tcBorders>
              <w:top w:val="single" w:sz="4" w:space="0" w:color="auto"/>
              <w:left w:val="single" w:sz="4" w:space="0" w:color="auto"/>
              <w:bottom w:val="single" w:sz="4" w:space="0" w:color="auto"/>
              <w:right w:val="single" w:sz="4" w:space="0" w:color="auto"/>
            </w:tcBorders>
          </w:tcPr>
          <w:p w14:paraId="6BE36686"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sidelinkUEInformationNR</w:t>
            </w:r>
            <w:proofErr w:type="spellEnd"/>
          </w:p>
          <w:p w14:paraId="0DE110D4"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This field contains the NR </w:t>
            </w:r>
            <w:proofErr w:type="spellStart"/>
            <w:r w:rsidRPr="00E80064">
              <w:rPr>
                <w:rFonts w:ascii="Arial" w:hAnsi="Arial"/>
                <w:i/>
                <w:sz w:val="18"/>
                <w:lang w:eastAsia="sv-SE"/>
              </w:rPr>
              <w:t>SidelinkUEInformationNR</w:t>
            </w:r>
            <w:proofErr w:type="spellEnd"/>
            <w:r w:rsidRPr="00E80064">
              <w:rPr>
                <w:rFonts w:ascii="Arial" w:hAnsi="Arial"/>
                <w:sz w:val="18"/>
                <w:lang w:eastAsia="sv-SE"/>
              </w:rPr>
              <w:t xml:space="preserve"> message.</w:t>
            </w:r>
          </w:p>
        </w:tc>
      </w:tr>
      <w:tr w:rsidR="00E80064" w:rsidRPr="00E80064" w14:paraId="509897AF"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12B3DA6A"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sourceConfigSCG</w:t>
            </w:r>
            <w:proofErr w:type="spellEnd"/>
          </w:p>
          <w:p w14:paraId="18CECCEE"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Includes all of the current SCG configurations used by the target SN to build delta configuration to be sent to UE, e.g. during SN change. The field contains the </w:t>
            </w:r>
            <w:proofErr w:type="spellStart"/>
            <w:r w:rsidRPr="00E80064">
              <w:rPr>
                <w:rFonts w:ascii="Arial" w:hAnsi="Arial"/>
                <w:i/>
                <w:sz w:val="18"/>
                <w:lang w:eastAsia="sv-SE"/>
              </w:rPr>
              <w:t>RRCReconfiguration</w:t>
            </w:r>
            <w:proofErr w:type="spellEnd"/>
            <w:r w:rsidRPr="00E80064">
              <w:rPr>
                <w:rFonts w:ascii="Arial" w:hAnsi="Arial"/>
                <w:sz w:val="18"/>
                <w:lang w:eastAsia="sv-SE"/>
              </w:rPr>
              <w:t xml:space="preserve"> message, i.e. including </w:t>
            </w:r>
            <w:proofErr w:type="spellStart"/>
            <w:r w:rsidRPr="00E80064">
              <w:rPr>
                <w:rFonts w:ascii="Arial" w:hAnsi="Arial"/>
                <w:i/>
                <w:sz w:val="18"/>
                <w:lang w:eastAsia="sv-SE"/>
              </w:rPr>
              <w:t>secondaryCellGroup</w:t>
            </w:r>
            <w:proofErr w:type="spellEnd"/>
            <w:r w:rsidRPr="00E80064">
              <w:rPr>
                <w:rFonts w:ascii="Arial" w:hAnsi="Arial"/>
                <w:sz w:val="18"/>
                <w:lang w:eastAsia="ko-KR"/>
              </w:rPr>
              <w:t xml:space="preserve"> and </w:t>
            </w:r>
            <w:proofErr w:type="spellStart"/>
            <w:r w:rsidRPr="00E80064">
              <w:rPr>
                <w:rFonts w:ascii="Arial" w:hAnsi="Arial"/>
                <w:i/>
                <w:sz w:val="18"/>
                <w:lang w:eastAsia="ko-KR"/>
              </w:rPr>
              <w:t>measConfig</w:t>
            </w:r>
            <w:proofErr w:type="spellEnd"/>
            <w:r w:rsidRPr="00E80064">
              <w:rPr>
                <w:rFonts w:ascii="Arial" w:hAnsi="Arial"/>
                <w:sz w:val="18"/>
                <w:lang w:eastAsia="sv-SE"/>
              </w:rPr>
              <w:t>. The field is signalled upon change of SN, unless MN uses full configuration option. Otherwise, the field is absent.</w:t>
            </w:r>
          </w:p>
        </w:tc>
      </w:tr>
      <w:tr w:rsidR="00E80064" w:rsidRPr="00E80064" w14:paraId="66937DC9"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08FFEA85"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sourceConfigSCG</w:t>
            </w:r>
            <w:proofErr w:type="spellEnd"/>
            <w:r w:rsidRPr="00E80064">
              <w:rPr>
                <w:rFonts w:ascii="Arial" w:hAnsi="Arial"/>
                <w:b/>
                <w:i/>
                <w:sz w:val="18"/>
                <w:lang w:eastAsia="sv-SE"/>
              </w:rPr>
              <w:t>-EUTRA</w:t>
            </w:r>
          </w:p>
          <w:p w14:paraId="5CD4B0E7"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Includes the E-UTRA </w:t>
            </w:r>
            <w:proofErr w:type="spellStart"/>
            <w:r w:rsidRPr="00E80064">
              <w:rPr>
                <w:rFonts w:ascii="Arial" w:hAnsi="Arial"/>
                <w:i/>
                <w:sz w:val="18"/>
                <w:lang w:eastAsia="sv-SE"/>
              </w:rPr>
              <w:t>RRCConnectionReconfiguration</w:t>
            </w:r>
            <w:proofErr w:type="spellEnd"/>
            <w:r w:rsidRPr="00E80064">
              <w:rPr>
                <w:rFonts w:ascii="Arial" w:hAnsi="Arial"/>
                <w:sz w:val="18"/>
                <w:lang w:eastAsia="sv-SE"/>
              </w:rPr>
              <w:t xml:space="preserve"> message as specified in TS 36.331 [10]. In this version of the specification, the E-UTRA RRC message can only include the field </w:t>
            </w:r>
            <w:proofErr w:type="spellStart"/>
            <w:r w:rsidRPr="00E80064">
              <w:rPr>
                <w:rFonts w:ascii="Arial" w:hAnsi="Arial"/>
                <w:i/>
                <w:sz w:val="18"/>
                <w:lang w:eastAsia="sv-SE"/>
              </w:rPr>
              <w:t>scg</w:t>
            </w:r>
            <w:proofErr w:type="spellEnd"/>
            <w:r w:rsidRPr="00E80064">
              <w:rPr>
                <w:rFonts w:ascii="Arial" w:hAnsi="Arial"/>
                <w:i/>
                <w:sz w:val="18"/>
                <w:lang w:eastAsia="zh-CN"/>
              </w:rPr>
              <w:t>-Configuration</w:t>
            </w:r>
            <w:r w:rsidRPr="00E80064">
              <w:rPr>
                <w:rFonts w:ascii="Arial" w:hAnsi="Arial"/>
                <w:i/>
                <w:sz w:val="18"/>
                <w:lang w:eastAsia="sv-SE"/>
              </w:rPr>
              <w:t xml:space="preserve">. </w:t>
            </w:r>
            <w:r w:rsidRPr="00E80064">
              <w:rPr>
                <w:rFonts w:ascii="Arial" w:hAnsi="Arial"/>
                <w:sz w:val="18"/>
                <w:lang w:eastAsia="sv-SE"/>
              </w:rPr>
              <w:t xml:space="preserve">In this version of the specification, this field is absent when master </w:t>
            </w:r>
            <w:proofErr w:type="spellStart"/>
            <w:r w:rsidRPr="00E80064">
              <w:rPr>
                <w:rFonts w:ascii="Arial" w:hAnsi="Arial"/>
                <w:sz w:val="18"/>
                <w:lang w:eastAsia="sv-SE"/>
              </w:rPr>
              <w:t>gNB</w:t>
            </w:r>
            <w:proofErr w:type="spellEnd"/>
            <w:r w:rsidRPr="00E80064">
              <w:rPr>
                <w:rFonts w:ascii="Arial" w:hAnsi="Arial"/>
                <w:sz w:val="18"/>
                <w:lang w:eastAsia="sv-SE"/>
              </w:rPr>
              <w:t xml:space="preserve"> uses full configuration option. This field is only used in NE-DC.</w:t>
            </w:r>
          </w:p>
        </w:tc>
      </w:tr>
      <w:tr w:rsidR="00E80064" w:rsidRPr="00E80064" w14:paraId="66A7EE00" w14:textId="77777777" w:rsidTr="00AC5F03">
        <w:tc>
          <w:tcPr>
            <w:tcW w:w="14173" w:type="dxa"/>
            <w:tcBorders>
              <w:top w:val="single" w:sz="4" w:space="0" w:color="auto"/>
              <w:left w:val="single" w:sz="4" w:space="0" w:color="auto"/>
              <w:bottom w:val="single" w:sz="4" w:space="0" w:color="auto"/>
              <w:right w:val="single" w:sz="4" w:space="0" w:color="auto"/>
            </w:tcBorders>
          </w:tcPr>
          <w:p w14:paraId="434D6920"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ueAssistanceInformationSourceSCG</w:t>
            </w:r>
            <w:proofErr w:type="spellEnd"/>
          </w:p>
          <w:p w14:paraId="0BC6DA0D"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Includes for each UE assistance feature associated with the SCG, the information last reported by the UE in the NR </w:t>
            </w:r>
            <w:proofErr w:type="spellStart"/>
            <w:r w:rsidRPr="00E80064">
              <w:rPr>
                <w:rFonts w:ascii="Arial" w:hAnsi="Arial"/>
                <w:i/>
                <w:sz w:val="18"/>
                <w:lang w:eastAsia="sv-SE"/>
              </w:rPr>
              <w:t>UEAssistanceInformation</w:t>
            </w:r>
            <w:proofErr w:type="spellEnd"/>
            <w:r w:rsidRPr="00E80064">
              <w:rPr>
                <w:rFonts w:ascii="Arial" w:hAnsi="Arial"/>
                <w:sz w:val="18"/>
                <w:lang w:eastAsia="sv-SE"/>
              </w:rPr>
              <w:t xml:space="preserve"> message for the source SCG, if any.</w:t>
            </w:r>
          </w:p>
        </w:tc>
      </w:tr>
      <w:tr w:rsidR="00E80064" w:rsidRPr="00E80064" w14:paraId="4E24779A" w14:textId="77777777" w:rsidTr="00AC5F03">
        <w:tc>
          <w:tcPr>
            <w:tcW w:w="14173" w:type="dxa"/>
            <w:tcBorders>
              <w:top w:val="single" w:sz="4" w:space="0" w:color="auto"/>
              <w:left w:val="single" w:sz="4" w:space="0" w:color="auto"/>
              <w:bottom w:val="single" w:sz="4" w:space="0" w:color="auto"/>
              <w:right w:val="single" w:sz="4" w:space="0" w:color="auto"/>
            </w:tcBorders>
            <w:hideMark/>
          </w:tcPr>
          <w:p w14:paraId="53626891" w14:textId="77777777" w:rsidR="00E80064" w:rsidRPr="00E80064" w:rsidRDefault="00E80064" w:rsidP="00E80064">
            <w:pPr>
              <w:keepNext/>
              <w:keepLines/>
              <w:spacing w:after="0"/>
              <w:rPr>
                <w:rFonts w:ascii="Arial" w:hAnsi="Arial"/>
                <w:b/>
                <w:i/>
                <w:sz w:val="18"/>
                <w:lang w:eastAsia="sv-SE"/>
              </w:rPr>
            </w:pPr>
            <w:proofErr w:type="spellStart"/>
            <w:r w:rsidRPr="00E80064">
              <w:rPr>
                <w:rFonts w:ascii="Arial" w:hAnsi="Arial"/>
                <w:b/>
                <w:i/>
                <w:sz w:val="18"/>
                <w:lang w:eastAsia="sv-SE"/>
              </w:rPr>
              <w:t>ue-CapabilityInfo</w:t>
            </w:r>
            <w:proofErr w:type="spellEnd"/>
          </w:p>
          <w:p w14:paraId="0152521B" w14:textId="77777777" w:rsidR="00E80064" w:rsidRPr="00E80064" w:rsidRDefault="00E80064" w:rsidP="00E80064">
            <w:pPr>
              <w:keepNext/>
              <w:keepLines/>
              <w:spacing w:after="0"/>
              <w:rPr>
                <w:rFonts w:ascii="Arial" w:hAnsi="Arial"/>
                <w:sz w:val="18"/>
                <w:lang w:eastAsia="sv-SE"/>
              </w:rPr>
            </w:pPr>
            <w:r w:rsidRPr="00E80064">
              <w:rPr>
                <w:rFonts w:ascii="Arial" w:hAnsi="Arial"/>
                <w:sz w:val="18"/>
                <w:lang w:eastAsia="sv-SE"/>
              </w:rPr>
              <w:t xml:space="preserve">Contains the IE </w:t>
            </w:r>
            <w:r w:rsidRPr="00E80064">
              <w:rPr>
                <w:rFonts w:ascii="Arial" w:hAnsi="Arial"/>
                <w:i/>
                <w:sz w:val="18"/>
                <w:lang w:eastAsia="sv-SE"/>
              </w:rPr>
              <w:t>UE-</w:t>
            </w:r>
            <w:proofErr w:type="spellStart"/>
            <w:r w:rsidRPr="00E80064">
              <w:rPr>
                <w:rFonts w:ascii="Arial" w:hAnsi="Arial"/>
                <w:i/>
                <w:sz w:val="18"/>
                <w:lang w:eastAsia="sv-SE"/>
              </w:rPr>
              <w:t>CapabilityRAT</w:t>
            </w:r>
            <w:proofErr w:type="spellEnd"/>
            <w:r w:rsidRPr="00E80064">
              <w:rPr>
                <w:rFonts w:ascii="Arial" w:hAnsi="Arial"/>
                <w:i/>
                <w:sz w:val="18"/>
                <w:lang w:eastAsia="sv-SE"/>
              </w:rPr>
              <w:t>-</w:t>
            </w:r>
            <w:proofErr w:type="spellStart"/>
            <w:r w:rsidRPr="00E80064">
              <w:rPr>
                <w:rFonts w:ascii="Arial" w:hAnsi="Arial"/>
                <w:i/>
                <w:sz w:val="18"/>
                <w:lang w:eastAsia="sv-SE"/>
              </w:rPr>
              <w:t>ContainerList</w:t>
            </w:r>
            <w:proofErr w:type="spellEnd"/>
            <w:r w:rsidRPr="00E80064">
              <w:rPr>
                <w:rFonts w:ascii="Arial" w:hAnsi="Arial"/>
                <w:sz w:val="18"/>
                <w:lang w:eastAsia="sv-SE"/>
              </w:rPr>
              <w:t xml:space="preserve"> supported by the UE (see NOTE 3)</w:t>
            </w:r>
            <w:r w:rsidRPr="00E80064">
              <w:rPr>
                <w:rFonts w:ascii="Arial" w:eastAsia="Yu Mincho" w:hAnsi="Arial"/>
                <w:sz w:val="18"/>
                <w:lang w:eastAsia="sv-SE"/>
              </w:rPr>
              <w:t>.</w:t>
            </w:r>
            <w:r w:rsidRPr="00E80064">
              <w:rPr>
                <w:rFonts w:ascii="Arial" w:hAnsi="Arial"/>
                <w:sz w:val="18"/>
                <w:lang w:eastAsia="sv-SE"/>
              </w:rPr>
              <w:t xml:space="preserve"> A </w:t>
            </w:r>
            <w:proofErr w:type="spellStart"/>
            <w:r w:rsidRPr="00E80064">
              <w:rPr>
                <w:rFonts w:ascii="Arial" w:hAnsi="Arial"/>
                <w:sz w:val="18"/>
                <w:lang w:eastAsia="sv-SE"/>
              </w:rPr>
              <w:t>gNB</w:t>
            </w:r>
            <w:proofErr w:type="spellEnd"/>
            <w:r w:rsidRPr="00E80064">
              <w:rPr>
                <w:rFonts w:ascii="Arial" w:hAnsi="Arial"/>
                <w:sz w:val="18"/>
                <w:lang w:eastAsia="sv-SE"/>
              </w:rPr>
              <w:t xml:space="preserve"> that retrieves MRDC related capability containers ensures that the set of included MRDC containers is consistent </w:t>
            </w:r>
            <w:proofErr w:type="spellStart"/>
            <w:r w:rsidRPr="00E80064">
              <w:rPr>
                <w:rFonts w:ascii="Arial" w:hAnsi="Arial"/>
                <w:sz w:val="18"/>
                <w:lang w:eastAsia="sv-SE"/>
              </w:rPr>
              <w:t>w.r.t.</w:t>
            </w:r>
            <w:proofErr w:type="spellEnd"/>
            <w:r w:rsidRPr="00E80064">
              <w:rPr>
                <w:rFonts w:ascii="Arial" w:hAnsi="Arial"/>
                <w:sz w:val="18"/>
                <w:lang w:eastAsia="sv-SE"/>
              </w:rPr>
              <w:t xml:space="preserve"> the feature set related information.</w:t>
            </w:r>
          </w:p>
        </w:tc>
      </w:tr>
    </w:tbl>
    <w:p w14:paraId="14ACED31" w14:textId="77777777" w:rsidR="00754DF7" w:rsidRPr="00E80064" w:rsidRDefault="00754DF7" w:rsidP="004E6CBB">
      <w:pPr>
        <w:rPr>
          <w:rFonts w:eastAsia="Malgun Gothic"/>
          <w:sz w:val="22"/>
          <w:szCs w:val="22"/>
          <w:lang w:eastAsia="ko-KR"/>
        </w:rPr>
      </w:pPr>
    </w:p>
    <w:p w14:paraId="49141C8F" w14:textId="77777777" w:rsidR="00754DF7" w:rsidRPr="00461CCE" w:rsidRDefault="00754DF7" w:rsidP="004E6CBB">
      <w:pPr>
        <w:rPr>
          <w:rFonts w:eastAsia="Malgun Gothic"/>
          <w:sz w:val="22"/>
          <w:szCs w:val="22"/>
          <w:lang w:val="x-none" w:eastAsia="ko-KR"/>
        </w:rPr>
      </w:pPr>
    </w:p>
    <w:p w14:paraId="2DCBAC3C" w14:textId="77777777" w:rsidR="00817AAE" w:rsidRDefault="00817AAE" w:rsidP="00817AAE">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center"/>
        <w:textAlignment w:val="auto"/>
        <w:rPr>
          <w:rFonts w:eastAsia="Calibri"/>
          <w:bCs/>
          <w:i/>
          <w:sz w:val="22"/>
          <w:szCs w:val="22"/>
          <w:lang w:val="en-US" w:eastAsia="ko-KR"/>
        </w:rPr>
      </w:pPr>
      <w:r>
        <w:rPr>
          <w:rFonts w:eastAsia="宋体"/>
          <w:bCs/>
          <w:i/>
          <w:sz w:val="22"/>
          <w:szCs w:val="22"/>
          <w:lang w:val="en-US" w:eastAsia="zh-CN"/>
        </w:rPr>
        <w:t>End</w:t>
      </w:r>
      <w:r>
        <w:rPr>
          <w:rFonts w:eastAsia="Calibri"/>
          <w:bCs/>
          <w:i/>
          <w:sz w:val="22"/>
          <w:szCs w:val="22"/>
          <w:lang w:val="en-US" w:eastAsia="ko-KR"/>
        </w:rPr>
        <w:t xml:space="preserve"> OF CHANGE</w:t>
      </w:r>
    </w:p>
    <w:p w14:paraId="799B56EE" w14:textId="77777777" w:rsidR="00817AAE" w:rsidRDefault="00817AAE" w:rsidP="00817AAE">
      <w:pPr>
        <w:rPr>
          <w:rFonts w:eastAsia="Malgun Gothic"/>
          <w:sz w:val="22"/>
          <w:szCs w:val="22"/>
          <w:lang w:val="x-none" w:eastAsia="ko-KR"/>
        </w:rPr>
      </w:pPr>
    </w:p>
    <w:p w14:paraId="1B899AB1" w14:textId="77777777" w:rsidR="00817AAE" w:rsidRPr="00817AAE" w:rsidRDefault="00817AAE" w:rsidP="004E6CBB">
      <w:pPr>
        <w:rPr>
          <w:rFonts w:eastAsia="Malgun Gothic"/>
          <w:sz w:val="22"/>
          <w:szCs w:val="22"/>
          <w:lang w:val="x-none" w:eastAsia="ko-KR"/>
        </w:rPr>
      </w:pPr>
    </w:p>
    <w:sectPr w:rsidR="00817AAE" w:rsidRPr="00817AAE" w:rsidSect="00E80064">
      <w:headerReference w:type="default" r:id="rId15"/>
      <w:footerReference w:type="default" r:id="rId16"/>
      <w:footnotePr>
        <w:numRestart w:val="eachSect"/>
      </w:footnotePr>
      <w:pgSz w:w="16840" w:h="11907" w:orient="landscape"/>
      <w:pgMar w:top="1134" w:right="1134" w:bottom="1134" w:left="1418"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5D274D" w14:textId="77777777" w:rsidR="006433F7" w:rsidRDefault="006433F7">
      <w:pPr>
        <w:spacing w:after="0"/>
      </w:pPr>
      <w:r>
        <w:separator/>
      </w:r>
    </w:p>
  </w:endnote>
  <w:endnote w:type="continuationSeparator" w:id="0">
    <w:p w14:paraId="0B3F6898" w14:textId="77777777" w:rsidR="006433F7" w:rsidRDefault="006433F7">
      <w:pPr>
        <w:spacing w:after="0"/>
      </w:pPr>
      <w:r>
        <w:continuationSeparator/>
      </w:r>
    </w:p>
  </w:endnote>
  <w:endnote w:type="continuationNotice" w:id="1">
    <w:p w14:paraId="7710BFD5" w14:textId="77777777" w:rsidR="006433F7" w:rsidRDefault="006433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A45F8B" w:rsidRDefault="00A45F8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361175" w14:textId="77777777" w:rsidR="006433F7" w:rsidRDefault="006433F7">
      <w:pPr>
        <w:spacing w:after="0"/>
      </w:pPr>
      <w:r>
        <w:separator/>
      </w:r>
    </w:p>
  </w:footnote>
  <w:footnote w:type="continuationSeparator" w:id="0">
    <w:p w14:paraId="67969855" w14:textId="77777777" w:rsidR="006433F7" w:rsidRDefault="006433F7">
      <w:pPr>
        <w:spacing w:after="0"/>
      </w:pPr>
      <w:r>
        <w:continuationSeparator/>
      </w:r>
    </w:p>
  </w:footnote>
  <w:footnote w:type="continuationNotice" w:id="1">
    <w:p w14:paraId="2ED6505B" w14:textId="77777777" w:rsidR="006433F7" w:rsidRDefault="006433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9602AE" w14:textId="77777777" w:rsidR="00A45F8B" w:rsidRDefault="00A45F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24ACC1E3" w:rsidR="00A45F8B" w:rsidRDefault="00A45F8B">
    <w:pPr>
      <w:framePr w:h="284" w:hRule="exact" w:wrap="around" w:vAnchor="text" w:hAnchor="margin" w:xAlign="right" w:y="1"/>
      <w:rPr>
        <w:rFonts w:ascii="Arial" w:hAnsi="Arial" w:cs="Arial"/>
        <w:b/>
        <w:sz w:val="18"/>
        <w:szCs w:val="18"/>
      </w:rPr>
    </w:pPr>
  </w:p>
  <w:p w14:paraId="7E4C60FC" w14:textId="783AF260" w:rsidR="00A45F8B" w:rsidRDefault="00A45F8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D4D86">
      <w:rPr>
        <w:rFonts w:ascii="Arial" w:hAnsi="Arial" w:cs="Arial"/>
        <w:b/>
        <w:noProof/>
        <w:sz w:val="18"/>
        <w:szCs w:val="18"/>
      </w:rPr>
      <w:t>3</w:t>
    </w:r>
    <w:r>
      <w:rPr>
        <w:rFonts w:ascii="Arial" w:hAnsi="Arial" w:cs="Arial"/>
        <w:b/>
        <w:sz w:val="18"/>
        <w:szCs w:val="18"/>
      </w:rPr>
      <w:fldChar w:fldCharType="end"/>
    </w:r>
  </w:p>
  <w:p w14:paraId="5331B14F" w14:textId="1296E953" w:rsidR="00A45F8B" w:rsidRDefault="00A45F8B">
    <w:pPr>
      <w:framePr w:h="284" w:hRule="exact" w:wrap="around" w:vAnchor="text" w:hAnchor="margin" w:y="7"/>
      <w:rPr>
        <w:rFonts w:ascii="Arial" w:hAnsi="Arial" w:cs="Arial"/>
        <w:b/>
        <w:sz w:val="18"/>
        <w:szCs w:val="18"/>
      </w:rPr>
    </w:pPr>
  </w:p>
  <w:p w14:paraId="346C1704" w14:textId="77777777" w:rsidR="00A45F8B" w:rsidRDefault="00A45F8B">
    <w:pPr>
      <w:pStyle w:val="a3"/>
    </w:pPr>
  </w:p>
  <w:p w14:paraId="31BBBCD6" w14:textId="77777777" w:rsidR="00A45F8B" w:rsidRDefault="00A45F8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55DF2"/>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5CCF4797"/>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0"/>
  </w:num>
  <w:num w:numId="2">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C"/>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4FBC"/>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A73"/>
    <w:rsid w:val="00013FCA"/>
    <w:rsid w:val="0001430A"/>
    <w:rsid w:val="00014970"/>
    <w:rsid w:val="000149C7"/>
    <w:rsid w:val="00014E77"/>
    <w:rsid w:val="00015221"/>
    <w:rsid w:val="00015289"/>
    <w:rsid w:val="00015B6E"/>
    <w:rsid w:val="00015CA7"/>
    <w:rsid w:val="00015CFE"/>
    <w:rsid w:val="00015E1F"/>
    <w:rsid w:val="00016189"/>
    <w:rsid w:val="00016CEA"/>
    <w:rsid w:val="00016E58"/>
    <w:rsid w:val="00017168"/>
    <w:rsid w:val="000171D7"/>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11B"/>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37FE6"/>
    <w:rsid w:val="0004001C"/>
    <w:rsid w:val="00040095"/>
    <w:rsid w:val="00040185"/>
    <w:rsid w:val="000406D5"/>
    <w:rsid w:val="00040CBF"/>
    <w:rsid w:val="00040DAA"/>
    <w:rsid w:val="00041435"/>
    <w:rsid w:val="00041938"/>
    <w:rsid w:val="00041BCA"/>
    <w:rsid w:val="00041EE7"/>
    <w:rsid w:val="000425A4"/>
    <w:rsid w:val="00042E7A"/>
    <w:rsid w:val="00043408"/>
    <w:rsid w:val="00043584"/>
    <w:rsid w:val="0004359B"/>
    <w:rsid w:val="00043744"/>
    <w:rsid w:val="00043873"/>
    <w:rsid w:val="00043F8D"/>
    <w:rsid w:val="0004457B"/>
    <w:rsid w:val="00044AB8"/>
    <w:rsid w:val="00044C56"/>
    <w:rsid w:val="00045391"/>
    <w:rsid w:val="00045D3C"/>
    <w:rsid w:val="00045EC0"/>
    <w:rsid w:val="0004615B"/>
    <w:rsid w:val="0004643E"/>
    <w:rsid w:val="00046C82"/>
    <w:rsid w:val="0004715C"/>
    <w:rsid w:val="0005025C"/>
    <w:rsid w:val="000504AE"/>
    <w:rsid w:val="00050563"/>
    <w:rsid w:val="00050C84"/>
    <w:rsid w:val="00050E39"/>
    <w:rsid w:val="00050EA3"/>
    <w:rsid w:val="000517E2"/>
    <w:rsid w:val="000517F2"/>
    <w:rsid w:val="00051834"/>
    <w:rsid w:val="00051AC9"/>
    <w:rsid w:val="00051CAC"/>
    <w:rsid w:val="000526C8"/>
    <w:rsid w:val="00052776"/>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9B8"/>
    <w:rsid w:val="00076A94"/>
    <w:rsid w:val="00076C2C"/>
    <w:rsid w:val="0007769E"/>
    <w:rsid w:val="00077796"/>
    <w:rsid w:val="00077802"/>
    <w:rsid w:val="0007787B"/>
    <w:rsid w:val="00077AFE"/>
    <w:rsid w:val="00077CF4"/>
    <w:rsid w:val="00077D51"/>
    <w:rsid w:val="00080433"/>
    <w:rsid w:val="00080512"/>
    <w:rsid w:val="00080B5E"/>
    <w:rsid w:val="00080B9C"/>
    <w:rsid w:val="0008100A"/>
    <w:rsid w:val="00081258"/>
    <w:rsid w:val="00081493"/>
    <w:rsid w:val="000816B3"/>
    <w:rsid w:val="000817E3"/>
    <w:rsid w:val="0008265E"/>
    <w:rsid w:val="00082AE4"/>
    <w:rsid w:val="00082F94"/>
    <w:rsid w:val="00082FD9"/>
    <w:rsid w:val="000834D1"/>
    <w:rsid w:val="00083766"/>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9DA"/>
    <w:rsid w:val="00086B01"/>
    <w:rsid w:val="00086C38"/>
    <w:rsid w:val="00086E5C"/>
    <w:rsid w:val="000876ED"/>
    <w:rsid w:val="00087771"/>
    <w:rsid w:val="00087A48"/>
    <w:rsid w:val="00087FD9"/>
    <w:rsid w:val="000900E9"/>
    <w:rsid w:val="0009041B"/>
    <w:rsid w:val="00090708"/>
    <w:rsid w:val="000907D9"/>
    <w:rsid w:val="00090C6C"/>
    <w:rsid w:val="00090DB8"/>
    <w:rsid w:val="00090DDE"/>
    <w:rsid w:val="00090F95"/>
    <w:rsid w:val="0009124F"/>
    <w:rsid w:val="00091300"/>
    <w:rsid w:val="000916F4"/>
    <w:rsid w:val="00091936"/>
    <w:rsid w:val="00091EC7"/>
    <w:rsid w:val="0009267E"/>
    <w:rsid w:val="000929C5"/>
    <w:rsid w:val="00092AAC"/>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63"/>
    <w:rsid w:val="000953C5"/>
    <w:rsid w:val="00095807"/>
    <w:rsid w:val="00095D2C"/>
    <w:rsid w:val="00095EE0"/>
    <w:rsid w:val="00096367"/>
    <w:rsid w:val="00096601"/>
    <w:rsid w:val="00096AC1"/>
    <w:rsid w:val="00096F06"/>
    <w:rsid w:val="00096FE2"/>
    <w:rsid w:val="00097024"/>
    <w:rsid w:val="00097470"/>
    <w:rsid w:val="00097892"/>
    <w:rsid w:val="00097926"/>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91E"/>
    <w:rsid w:val="000B0A38"/>
    <w:rsid w:val="000B0B06"/>
    <w:rsid w:val="000B0E74"/>
    <w:rsid w:val="000B11FD"/>
    <w:rsid w:val="000B12CF"/>
    <w:rsid w:val="000B19A6"/>
    <w:rsid w:val="000B1F8F"/>
    <w:rsid w:val="000B2274"/>
    <w:rsid w:val="000B242D"/>
    <w:rsid w:val="000B2588"/>
    <w:rsid w:val="000B29EC"/>
    <w:rsid w:val="000B2AC7"/>
    <w:rsid w:val="000B2C84"/>
    <w:rsid w:val="000B3409"/>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2EBF"/>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4E9C"/>
    <w:rsid w:val="000D51BA"/>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A72"/>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AE8"/>
    <w:rsid w:val="000E4C11"/>
    <w:rsid w:val="000E550B"/>
    <w:rsid w:val="000E5A30"/>
    <w:rsid w:val="000E630F"/>
    <w:rsid w:val="000E66B3"/>
    <w:rsid w:val="000E68D8"/>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D20"/>
    <w:rsid w:val="000F3E18"/>
    <w:rsid w:val="000F464D"/>
    <w:rsid w:val="000F48A5"/>
    <w:rsid w:val="000F4BF8"/>
    <w:rsid w:val="000F4E61"/>
    <w:rsid w:val="000F4E77"/>
    <w:rsid w:val="000F53E9"/>
    <w:rsid w:val="000F55B9"/>
    <w:rsid w:val="000F5A19"/>
    <w:rsid w:val="000F5B77"/>
    <w:rsid w:val="000F5D28"/>
    <w:rsid w:val="000F5EAE"/>
    <w:rsid w:val="000F621E"/>
    <w:rsid w:val="000F62FB"/>
    <w:rsid w:val="000F689E"/>
    <w:rsid w:val="000F6936"/>
    <w:rsid w:val="000F6A00"/>
    <w:rsid w:val="000F6C17"/>
    <w:rsid w:val="000F6EC6"/>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7B3"/>
    <w:rsid w:val="00114950"/>
    <w:rsid w:val="00114E60"/>
    <w:rsid w:val="00114E83"/>
    <w:rsid w:val="001151D7"/>
    <w:rsid w:val="00115BF0"/>
    <w:rsid w:val="00115F71"/>
    <w:rsid w:val="00115F90"/>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304"/>
    <w:rsid w:val="001339BF"/>
    <w:rsid w:val="00133E67"/>
    <w:rsid w:val="00134397"/>
    <w:rsid w:val="0013459B"/>
    <w:rsid w:val="001347B8"/>
    <w:rsid w:val="00134885"/>
    <w:rsid w:val="001348D6"/>
    <w:rsid w:val="00134B2D"/>
    <w:rsid w:val="00134BDC"/>
    <w:rsid w:val="00134CDE"/>
    <w:rsid w:val="00135CFE"/>
    <w:rsid w:val="00135D25"/>
    <w:rsid w:val="001364C9"/>
    <w:rsid w:val="001369AB"/>
    <w:rsid w:val="00136C92"/>
    <w:rsid w:val="00136D43"/>
    <w:rsid w:val="001373DF"/>
    <w:rsid w:val="001374E8"/>
    <w:rsid w:val="0013784A"/>
    <w:rsid w:val="001379B0"/>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693"/>
    <w:rsid w:val="00146A25"/>
    <w:rsid w:val="00146A2F"/>
    <w:rsid w:val="00146C34"/>
    <w:rsid w:val="0014739A"/>
    <w:rsid w:val="001503A1"/>
    <w:rsid w:val="0015041E"/>
    <w:rsid w:val="00151051"/>
    <w:rsid w:val="001510A8"/>
    <w:rsid w:val="00151167"/>
    <w:rsid w:val="00151C9B"/>
    <w:rsid w:val="001524CD"/>
    <w:rsid w:val="00152629"/>
    <w:rsid w:val="00152721"/>
    <w:rsid w:val="001529DE"/>
    <w:rsid w:val="00152FD3"/>
    <w:rsid w:val="001535F2"/>
    <w:rsid w:val="00153734"/>
    <w:rsid w:val="0015389C"/>
    <w:rsid w:val="001539FC"/>
    <w:rsid w:val="001545F5"/>
    <w:rsid w:val="00154CAC"/>
    <w:rsid w:val="001559E7"/>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2FD8"/>
    <w:rsid w:val="0016340E"/>
    <w:rsid w:val="00163435"/>
    <w:rsid w:val="001634A6"/>
    <w:rsid w:val="00163945"/>
    <w:rsid w:val="001645C1"/>
    <w:rsid w:val="001646C5"/>
    <w:rsid w:val="00164B34"/>
    <w:rsid w:val="00164CF8"/>
    <w:rsid w:val="00164D2D"/>
    <w:rsid w:val="00165639"/>
    <w:rsid w:val="001657A0"/>
    <w:rsid w:val="00165985"/>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651"/>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6EA1"/>
    <w:rsid w:val="0018706C"/>
    <w:rsid w:val="0018744D"/>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2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D5"/>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9A4"/>
    <w:rsid w:val="001B7A65"/>
    <w:rsid w:val="001B7E77"/>
    <w:rsid w:val="001C0012"/>
    <w:rsid w:val="001C0202"/>
    <w:rsid w:val="001C025A"/>
    <w:rsid w:val="001C0404"/>
    <w:rsid w:val="001C106A"/>
    <w:rsid w:val="001C1200"/>
    <w:rsid w:val="001C1213"/>
    <w:rsid w:val="001C1214"/>
    <w:rsid w:val="001C1591"/>
    <w:rsid w:val="001C190F"/>
    <w:rsid w:val="001C193F"/>
    <w:rsid w:val="001C21FA"/>
    <w:rsid w:val="001C22DF"/>
    <w:rsid w:val="001C2607"/>
    <w:rsid w:val="001C2BDC"/>
    <w:rsid w:val="001C2F6A"/>
    <w:rsid w:val="001C3741"/>
    <w:rsid w:val="001C378F"/>
    <w:rsid w:val="001C3E1F"/>
    <w:rsid w:val="001C3E5E"/>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3AC9"/>
    <w:rsid w:val="001D3C6D"/>
    <w:rsid w:val="001D42FC"/>
    <w:rsid w:val="001D4385"/>
    <w:rsid w:val="001D4489"/>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3AC"/>
    <w:rsid w:val="001D756D"/>
    <w:rsid w:val="001D75FC"/>
    <w:rsid w:val="001D7907"/>
    <w:rsid w:val="001D7C1F"/>
    <w:rsid w:val="001D7D3F"/>
    <w:rsid w:val="001E0372"/>
    <w:rsid w:val="001E06D0"/>
    <w:rsid w:val="001E0B68"/>
    <w:rsid w:val="001E0C75"/>
    <w:rsid w:val="001E0DD9"/>
    <w:rsid w:val="001E0FBF"/>
    <w:rsid w:val="001E1525"/>
    <w:rsid w:val="001E152D"/>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18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984"/>
    <w:rsid w:val="001F52ED"/>
    <w:rsid w:val="001F5E65"/>
    <w:rsid w:val="001F5F45"/>
    <w:rsid w:val="001F6158"/>
    <w:rsid w:val="001F665B"/>
    <w:rsid w:val="001F66FC"/>
    <w:rsid w:val="001F671C"/>
    <w:rsid w:val="001F69F7"/>
    <w:rsid w:val="001F6D0E"/>
    <w:rsid w:val="001F6D8F"/>
    <w:rsid w:val="001F6E6F"/>
    <w:rsid w:val="001F71BB"/>
    <w:rsid w:val="001F736A"/>
    <w:rsid w:val="001F774F"/>
    <w:rsid w:val="001F7AEC"/>
    <w:rsid w:val="001F7B17"/>
    <w:rsid w:val="001F7D0F"/>
    <w:rsid w:val="001F7D9D"/>
    <w:rsid w:val="00200224"/>
    <w:rsid w:val="0020022A"/>
    <w:rsid w:val="00200316"/>
    <w:rsid w:val="00200455"/>
    <w:rsid w:val="002006FA"/>
    <w:rsid w:val="00200738"/>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92E"/>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25C"/>
    <w:rsid w:val="002124A2"/>
    <w:rsid w:val="0021290C"/>
    <w:rsid w:val="00212A26"/>
    <w:rsid w:val="00212AA8"/>
    <w:rsid w:val="0021332D"/>
    <w:rsid w:val="0021397E"/>
    <w:rsid w:val="00213BF4"/>
    <w:rsid w:val="00213DBC"/>
    <w:rsid w:val="00213E38"/>
    <w:rsid w:val="00214168"/>
    <w:rsid w:val="00215C24"/>
    <w:rsid w:val="00215E73"/>
    <w:rsid w:val="00215E94"/>
    <w:rsid w:val="00215EF9"/>
    <w:rsid w:val="00215F3B"/>
    <w:rsid w:val="00216305"/>
    <w:rsid w:val="002164DF"/>
    <w:rsid w:val="0021692E"/>
    <w:rsid w:val="00216940"/>
    <w:rsid w:val="00216FEB"/>
    <w:rsid w:val="00217153"/>
    <w:rsid w:val="00217482"/>
    <w:rsid w:val="00217BB8"/>
    <w:rsid w:val="00217C26"/>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1FA"/>
    <w:rsid w:val="00224787"/>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496"/>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039"/>
    <w:rsid w:val="002475D9"/>
    <w:rsid w:val="00247A68"/>
    <w:rsid w:val="00247D0F"/>
    <w:rsid w:val="00247D84"/>
    <w:rsid w:val="00250632"/>
    <w:rsid w:val="00251085"/>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C3C"/>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203"/>
    <w:rsid w:val="00274800"/>
    <w:rsid w:val="002749A8"/>
    <w:rsid w:val="00274E37"/>
    <w:rsid w:val="002750B7"/>
    <w:rsid w:val="0027511C"/>
    <w:rsid w:val="0027515D"/>
    <w:rsid w:val="0027592F"/>
    <w:rsid w:val="00275D12"/>
    <w:rsid w:val="00275E45"/>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3C"/>
    <w:rsid w:val="002835CF"/>
    <w:rsid w:val="00283691"/>
    <w:rsid w:val="0028382E"/>
    <w:rsid w:val="002844C2"/>
    <w:rsid w:val="00284BDD"/>
    <w:rsid w:val="00284CBD"/>
    <w:rsid w:val="00284E26"/>
    <w:rsid w:val="00284FEB"/>
    <w:rsid w:val="00285C4A"/>
    <w:rsid w:val="00285D1A"/>
    <w:rsid w:val="002860C4"/>
    <w:rsid w:val="0028619B"/>
    <w:rsid w:val="00286976"/>
    <w:rsid w:val="00286BFE"/>
    <w:rsid w:val="00287A05"/>
    <w:rsid w:val="00287D98"/>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FB3"/>
    <w:rsid w:val="00297080"/>
    <w:rsid w:val="002970C4"/>
    <w:rsid w:val="00297236"/>
    <w:rsid w:val="00297C6F"/>
    <w:rsid w:val="00297EA8"/>
    <w:rsid w:val="002A01CC"/>
    <w:rsid w:val="002A0347"/>
    <w:rsid w:val="002A05A0"/>
    <w:rsid w:val="002A1321"/>
    <w:rsid w:val="002A13D5"/>
    <w:rsid w:val="002A16EE"/>
    <w:rsid w:val="002A21D2"/>
    <w:rsid w:val="002A23A6"/>
    <w:rsid w:val="002A2469"/>
    <w:rsid w:val="002A275F"/>
    <w:rsid w:val="002A2F29"/>
    <w:rsid w:val="002A304D"/>
    <w:rsid w:val="002A30AC"/>
    <w:rsid w:val="002A3190"/>
    <w:rsid w:val="002A31C1"/>
    <w:rsid w:val="002A35C6"/>
    <w:rsid w:val="002A3602"/>
    <w:rsid w:val="002A3F27"/>
    <w:rsid w:val="002A4B07"/>
    <w:rsid w:val="002A4C75"/>
    <w:rsid w:val="002A552F"/>
    <w:rsid w:val="002A5708"/>
    <w:rsid w:val="002A5977"/>
    <w:rsid w:val="002A5CA2"/>
    <w:rsid w:val="002A5F3F"/>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005"/>
    <w:rsid w:val="002B4146"/>
    <w:rsid w:val="002B47CD"/>
    <w:rsid w:val="002B4F26"/>
    <w:rsid w:val="002B5283"/>
    <w:rsid w:val="002B5453"/>
    <w:rsid w:val="002B5741"/>
    <w:rsid w:val="002B5AF5"/>
    <w:rsid w:val="002B5FEA"/>
    <w:rsid w:val="002B6672"/>
    <w:rsid w:val="002B6C4A"/>
    <w:rsid w:val="002B6E9C"/>
    <w:rsid w:val="002B733D"/>
    <w:rsid w:val="002B79AC"/>
    <w:rsid w:val="002B7E39"/>
    <w:rsid w:val="002C000D"/>
    <w:rsid w:val="002C0DD0"/>
    <w:rsid w:val="002C18F2"/>
    <w:rsid w:val="002C1F80"/>
    <w:rsid w:val="002C2A0A"/>
    <w:rsid w:val="002C32F1"/>
    <w:rsid w:val="002C338F"/>
    <w:rsid w:val="002C3A6F"/>
    <w:rsid w:val="002C3D7C"/>
    <w:rsid w:val="002C3DEE"/>
    <w:rsid w:val="002C3ECF"/>
    <w:rsid w:val="002C4067"/>
    <w:rsid w:val="002C4096"/>
    <w:rsid w:val="002C47BA"/>
    <w:rsid w:val="002C48ED"/>
    <w:rsid w:val="002C54EE"/>
    <w:rsid w:val="002C5569"/>
    <w:rsid w:val="002C5C28"/>
    <w:rsid w:val="002C5D28"/>
    <w:rsid w:val="002C6342"/>
    <w:rsid w:val="002C692E"/>
    <w:rsid w:val="002C6986"/>
    <w:rsid w:val="002C7456"/>
    <w:rsid w:val="002C77C4"/>
    <w:rsid w:val="002C791E"/>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50B"/>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8B5"/>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91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950"/>
    <w:rsid w:val="002F3D9D"/>
    <w:rsid w:val="002F3F90"/>
    <w:rsid w:val="002F46CB"/>
    <w:rsid w:val="002F4CEA"/>
    <w:rsid w:val="002F4FB2"/>
    <w:rsid w:val="002F51AB"/>
    <w:rsid w:val="002F6121"/>
    <w:rsid w:val="002F63E5"/>
    <w:rsid w:val="002F6868"/>
    <w:rsid w:val="002F7027"/>
    <w:rsid w:val="002F773E"/>
    <w:rsid w:val="002F79E2"/>
    <w:rsid w:val="00300380"/>
    <w:rsid w:val="00300482"/>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0DF3"/>
    <w:rsid w:val="00331883"/>
    <w:rsid w:val="00332131"/>
    <w:rsid w:val="003321BB"/>
    <w:rsid w:val="003325EE"/>
    <w:rsid w:val="00332C5E"/>
    <w:rsid w:val="003334DB"/>
    <w:rsid w:val="00333A1F"/>
    <w:rsid w:val="00333E7E"/>
    <w:rsid w:val="0033404B"/>
    <w:rsid w:val="0033408E"/>
    <w:rsid w:val="00334128"/>
    <w:rsid w:val="00334672"/>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62C"/>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270"/>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4F6"/>
    <w:rsid w:val="003558BC"/>
    <w:rsid w:val="00355A98"/>
    <w:rsid w:val="00355BC6"/>
    <w:rsid w:val="00356088"/>
    <w:rsid w:val="00356177"/>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6F4"/>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674"/>
    <w:rsid w:val="00370753"/>
    <w:rsid w:val="00370B66"/>
    <w:rsid w:val="00370F21"/>
    <w:rsid w:val="00371179"/>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6CD"/>
    <w:rsid w:val="00377703"/>
    <w:rsid w:val="00380142"/>
    <w:rsid w:val="003807D8"/>
    <w:rsid w:val="00380B16"/>
    <w:rsid w:val="00380ECA"/>
    <w:rsid w:val="003812A4"/>
    <w:rsid w:val="00381355"/>
    <w:rsid w:val="00381778"/>
    <w:rsid w:val="003817FC"/>
    <w:rsid w:val="003819F7"/>
    <w:rsid w:val="00381A1D"/>
    <w:rsid w:val="00381C3A"/>
    <w:rsid w:val="00381C90"/>
    <w:rsid w:val="00381EF2"/>
    <w:rsid w:val="00381FA6"/>
    <w:rsid w:val="003831C7"/>
    <w:rsid w:val="0038355C"/>
    <w:rsid w:val="00383661"/>
    <w:rsid w:val="00383EE6"/>
    <w:rsid w:val="00383F37"/>
    <w:rsid w:val="003844F0"/>
    <w:rsid w:val="00384632"/>
    <w:rsid w:val="003847FC"/>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7A8"/>
    <w:rsid w:val="00391123"/>
    <w:rsid w:val="003913D3"/>
    <w:rsid w:val="00391656"/>
    <w:rsid w:val="00391778"/>
    <w:rsid w:val="00391D5D"/>
    <w:rsid w:val="00391D89"/>
    <w:rsid w:val="00392320"/>
    <w:rsid w:val="00392CDF"/>
    <w:rsid w:val="003932D3"/>
    <w:rsid w:val="00393752"/>
    <w:rsid w:val="00393D31"/>
    <w:rsid w:val="00393D56"/>
    <w:rsid w:val="00394026"/>
    <w:rsid w:val="00394282"/>
    <w:rsid w:val="00394AFA"/>
    <w:rsid w:val="003957AA"/>
    <w:rsid w:val="003958A6"/>
    <w:rsid w:val="00395AF0"/>
    <w:rsid w:val="00395D1D"/>
    <w:rsid w:val="0039604A"/>
    <w:rsid w:val="00396273"/>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3F73"/>
    <w:rsid w:val="003A5701"/>
    <w:rsid w:val="003A59A7"/>
    <w:rsid w:val="003A5D94"/>
    <w:rsid w:val="003A69E8"/>
    <w:rsid w:val="003A6C1A"/>
    <w:rsid w:val="003A76C8"/>
    <w:rsid w:val="003A77EF"/>
    <w:rsid w:val="003A79EA"/>
    <w:rsid w:val="003B0B04"/>
    <w:rsid w:val="003B0EB8"/>
    <w:rsid w:val="003B0F90"/>
    <w:rsid w:val="003B1201"/>
    <w:rsid w:val="003B159A"/>
    <w:rsid w:val="003B1635"/>
    <w:rsid w:val="003B1A19"/>
    <w:rsid w:val="003B1A51"/>
    <w:rsid w:val="003B1C13"/>
    <w:rsid w:val="003B1D26"/>
    <w:rsid w:val="003B297A"/>
    <w:rsid w:val="003B2E10"/>
    <w:rsid w:val="003B3236"/>
    <w:rsid w:val="003B32F9"/>
    <w:rsid w:val="003B3333"/>
    <w:rsid w:val="003B35E6"/>
    <w:rsid w:val="003B3BA5"/>
    <w:rsid w:val="003B3C80"/>
    <w:rsid w:val="003B4564"/>
    <w:rsid w:val="003B4775"/>
    <w:rsid w:val="003B47A0"/>
    <w:rsid w:val="003B4942"/>
    <w:rsid w:val="003B4A92"/>
    <w:rsid w:val="003B68BB"/>
    <w:rsid w:val="003B6CBA"/>
    <w:rsid w:val="003B7147"/>
    <w:rsid w:val="003B7771"/>
    <w:rsid w:val="003B7C72"/>
    <w:rsid w:val="003B7DA0"/>
    <w:rsid w:val="003B7F99"/>
    <w:rsid w:val="003C006F"/>
    <w:rsid w:val="003C0103"/>
    <w:rsid w:val="003C0527"/>
    <w:rsid w:val="003C1064"/>
    <w:rsid w:val="003C1079"/>
    <w:rsid w:val="003C13F0"/>
    <w:rsid w:val="003C18D0"/>
    <w:rsid w:val="003C1C65"/>
    <w:rsid w:val="003C2504"/>
    <w:rsid w:val="003C291A"/>
    <w:rsid w:val="003C29C4"/>
    <w:rsid w:val="003C2A86"/>
    <w:rsid w:val="003C2AA1"/>
    <w:rsid w:val="003C2D07"/>
    <w:rsid w:val="003C3380"/>
    <w:rsid w:val="003C3971"/>
    <w:rsid w:val="003C3EAD"/>
    <w:rsid w:val="003C4036"/>
    <w:rsid w:val="003C4051"/>
    <w:rsid w:val="003C4109"/>
    <w:rsid w:val="003C4421"/>
    <w:rsid w:val="003C461D"/>
    <w:rsid w:val="003C467C"/>
    <w:rsid w:val="003C4AF6"/>
    <w:rsid w:val="003C4D06"/>
    <w:rsid w:val="003C5B02"/>
    <w:rsid w:val="003C5CC0"/>
    <w:rsid w:val="003C5EC8"/>
    <w:rsid w:val="003C6942"/>
    <w:rsid w:val="003C6C11"/>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AE3"/>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351"/>
    <w:rsid w:val="003E44DB"/>
    <w:rsid w:val="003E4673"/>
    <w:rsid w:val="003E4A5A"/>
    <w:rsid w:val="003E5807"/>
    <w:rsid w:val="003E5891"/>
    <w:rsid w:val="003E5E94"/>
    <w:rsid w:val="003E6059"/>
    <w:rsid w:val="003E6953"/>
    <w:rsid w:val="003E6D78"/>
    <w:rsid w:val="003E6F61"/>
    <w:rsid w:val="003E713F"/>
    <w:rsid w:val="003E7573"/>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349"/>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077"/>
    <w:rsid w:val="00410371"/>
    <w:rsid w:val="00410C20"/>
    <w:rsid w:val="00410C8E"/>
    <w:rsid w:val="00411091"/>
    <w:rsid w:val="00411920"/>
    <w:rsid w:val="00411C2B"/>
    <w:rsid w:val="00411C38"/>
    <w:rsid w:val="00412444"/>
    <w:rsid w:val="004130DC"/>
    <w:rsid w:val="00413418"/>
    <w:rsid w:val="00413A3D"/>
    <w:rsid w:val="00413A89"/>
    <w:rsid w:val="00414072"/>
    <w:rsid w:val="00414713"/>
    <w:rsid w:val="004148CB"/>
    <w:rsid w:val="00414A36"/>
    <w:rsid w:val="00414A57"/>
    <w:rsid w:val="00414D7F"/>
    <w:rsid w:val="0041530A"/>
    <w:rsid w:val="004155DB"/>
    <w:rsid w:val="0041614D"/>
    <w:rsid w:val="0041622E"/>
    <w:rsid w:val="004165FF"/>
    <w:rsid w:val="0041714A"/>
    <w:rsid w:val="00417651"/>
    <w:rsid w:val="0041773F"/>
    <w:rsid w:val="004178DA"/>
    <w:rsid w:val="00420141"/>
    <w:rsid w:val="00420300"/>
    <w:rsid w:val="004209FD"/>
    <w:rsid w:val="00420BAA"/>
    <w:rsid w:val="00420C0A"/>
    <w:rsid w:val="00420C9F"/>
    <w:rsid w:val="00421351"/>
    <w:rsid w:val="0042139B"/>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A6E"/>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1C3B"/>
    <w:rsid w:val="00442173"/>
    <w:rsid w:val="004428C9"/>
    <w:rsid w:val="0044296C"/>
    <w:rsid w:val="00442DB3"/>
    <w:rsid w:val="004430C5"/>
    <w:rsid w:val="0044317C"/>
    <w:rsid w:val="004434D3"/>
    <w:rsid w:val="00443B03"/>
    <w:rsid w:val="00443F13"/>
    <w:rsid w:val="0044428E"/>
    <w:rsid w:val="004445C8"/>
    <w:rsid w:val="00444619"/>
    <w:rsid w:val="0044493A"/>
    <w:rsid w:val="00445018"/>
    <w:rsid w:val="0044547B"/>
    <w:rsid w:val="00445BEA"/>
    <w:rsid w:val="0044602A"/>
    <w:rsid w:val="00446098"/>
    <w:rsid w:val="00446701"/>
    <w:rsid w:val="0044712E"/>
    <w:rsid w:val="00447472"/>
    <w:rsid w:val="004474AF"/>
    <w:rsid w:val="00447621"/>
    <w:rsid w:val="00447723"/>
    <w:rsid w:val="004479A9"/>
    <w:rsid w:val="00447BD9"/>
    <w:rsid w:val="00447E60"/>
    <w:rsid w:val="004502B5"/>
    <w:rsid w:val="0045079C"/>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6FCE"/>
    <w:rsid w:val="00457448"/>
    <w:rsid w:val="004576C2"/>
    <w:rsid w:val="00457755"/>
    <w:rsid w:val="00457AE5"/>
    <w:rsid w:val="00457BE4"/>
    <w:rsid w:val="00457C24"/>
    <w:rsid w:val="00457C6C"/>
    <w:rsid w:val="00457D20"/>
    <w:rsid w:val="00457E37"/>
    <w:rsid w:val="00460047"/>
    <w:rsid w:val="004602FF"/>
    <w:rsid w:val="00460D58"/>
    <w:rsid w:val="004610DF"/>
    <w:rsid w:val="0046142F"/>
    <w:rsid w:val="004618AA"/>
    <w:rsid w:val="00461AAD"/>
    <w:rsid w:val="00461CCE"/>
    <w:rsid w:val="00462FC2"/>
    <w:rsid w:val="00463575"/>
    <w:rsid w:val="004635B6"/>
    <w:rsid w:val="0046366C"/>
    <w:rsid w:val="00464863"/>
    <w:rsid w:val="0046497D"/>
    <w:rsid w:val="00464BB3"/>
    <w:rsid w:val="00465C5B"/>
    <w:rsid w:val="00465CAC"/>
    <w:rsid w:val="00465F2B"/>
    <w:rsid w:val="004660EE"/>
    <w:rsid w:val="004666C8"/>
    <w:rsid w:val="00466829"/>
    <w:rsid w:val="00467DB0"/>
    <w:rsid w:val="00467DF0"/>
    <w:rsid w:val="0047061C"/>
    <w:rsid w:val="00470752"/>
    <w:rsid w:val="00471512"/>
    <w:rsid w:val="004717B3"/>
    <w:rsid w:val="00472211"/>
    <w:rsid w:val="0047223B"/>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4DF0"/>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96"/>
    <w:rsid w:val="00492995"/>
    <w:rsid w:val="00492C1E"/>
    <w:rsid w:val="00493603"/>
    <w:rsid w:val="004944CA"/>
    <w:rsid w:val="0049491A"/>
    <w:rsid w:val="00494DE6"/>
    <w:rsid w:val="00494F73"/>
    <w:rsid w:val="00495535"/>
    <w:rsid w:val="00495C95"/>
    <w:rsid w:val="00496004"/>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2C9"/>
    <w:rsid w:val="004A74F6"/>
    <w:rsid w:val="004A760D"/>
    <w:rsid w:val="004A76DE"/>
    <w:rsid w:val="004A76EE"/>
    <w:rsid w:val="004A772D"/>
    <w:rsid w:val="004A7B3F"/>
    <w:rsid w:val="004B0051"/>
    <w:rsid w:val="004B0132"/>
    <w:rsid w:val="004B0D5F"/>
    <w:rsid w:val="004B165F"/>
    <w:rsid w:val="004B17B8"/>
    <w:rsid w:val="004B1ACD"/>
    <w:rsid w:val="004B2137"/>
    <w:rsid w:val="004B278A"/>
    <w:rsid w:val="004B29F4"/>
    <w:rsid w:val="004B2C7F"/>
    <w:rsid w:val="004B2E2A"/>
    <w:rsid w:val="004B3954"/>
    <w:rsid w:val="004B3BDE"/>
    <w:rsid w:val="004B3C5C"/>
    <w:rsid w:val="004B3CE7"/>
    <w:rsid w:val="004B3E02"/>
    <w:rsid w:val="004B3F8E"/>
    <w:rsid w:val="004B43B3"/>
    <w:rsid w:val="004B4557"/>
    <w:rsid w:val="004B466E"/>
    <w:rsid w:val="004B5177"/>
    <w:rsid w:val="004B54F3"/>
    <w:rsid w:val="004B5C13"/>
    <w:rsid w:val="004B5F1F"/>
    <w:rsid w:val="004B61B3"/>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82"/>
    <w:rsid w:val="004C45F4"/>
    <w:rsid w:val="004C4837"/>
    <w:rsid w:val="004C4EF7"/>
    <w:rsid w:val="004C4F0A"/>
    <w:rsid w:val="004C4F88"/>
    <w:rsid w:val="004C51AF"/>
    <w:rsid w:val="004C523B"/>
    <w:rsid w:val="004C5B8D"/>
    <w:rsid w:val="004C6627"/>
    <w:rsid w:val="004C6C78"/>
    <w:rsid w:val="004C6D62"/>
    <w:rsid w:val="004C7060"/>
    <w:rsid w:val="004C72E9"/>
    <w:rsid w:val="004C7C53"/>
    <w:rsid w:val="004C7C72"/>
    <w:rsid w:val="004C7E83"/>
    <w:rsid w:val="004D0255"/>
    <w:rsid w:val="004D04B2"/>
    <w:rsid w:val="004D0535"/>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15A"/>
    <w:rsid w:val="004D6332"/>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4489"/>
    <w:rsid w:val="004E5637"/>
    <w:rsid w:val="004E57A5"/>
    <w:rsid w:val="004E5C46"/>
    <w:rsid w:val="004E5E99"/>
    <w:rsid w:val="004E6127"/>
    <w:rsid w:val="004E6415"/>
    <w:rsid w:val="004E682C"/>
    <w:rsid w:val="004E69F3"/>
    <w:rsid w:val="004E6AD5"/>
    <w:rsid w:val="004E6B12"/>
    <w:rsid w:val="004E6CBB"/>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28"/>
    <w:rsid w:val="004F6B9F"/>
    <w:rsid w:val="004F70D8"/>
    <w:rsid w:val="004F70FE"/>
    <w:rsid w:val="004F7535"/>
    <w:rsid w:val="004F789E"/>
    <w:rsid w:val="004F79DF"/>
    <w:rsid w:val="004F7B00"/>
    <w:rsid w:val="004F7D1A"/>
    <w:rsid w:val="004F7E94"/>
    <w:rsid w:val="0050035D"/>
    <w:rsid w:val="00500EEE"/>
    <w:rsid w:val="00500F42"/>
    <w:rsid w:val="00500F61"/>
    <w:rsid w:val="00501370"/>
    <w:rsid w:val="00501761"/>
    <w:rsid w:val="00501768"/>
    <w:rsid w:val="0050191D"/>
    <w:rsid w:val="00501FD3"/>
    <w:rsid w:val="00502B5E"/>
    <w:rsid w:val="00502CD7"/>
    <w:rsid w:val="00503156"/>
    <w:rsid w:val="00503619"/>
    <w:rsid w:val="0050385F"/>
    <w:rsid w:val="005038B2"/>
    <w:rsid w:val="00503DE4"/>
    <w:rsid w:val="00503E3C"/>
    <w:rsid w:val="005044B0"/>
    <w:rsid w:val="005049A8"/>
    <w:rsid w:val="005049D2"/>
    <w:rsid w:val="00504E98"/>
    <w:rsid w:val="005051A8"/>
    <w:rsid w:val="00505293"/>
    <w:rsid w:val="005056AC"/>
    <w:rsid w:val="00505B08"/>
    <w:rsid w:val="00506181"/>
    <w:rsid w:val="00506521"/>
    <w:rsid w:val="00506DAC"/>
    <w:rsid w:val="00510627"/>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8E2"/>
    <w:rsid w:val="0052494B"/>
    <w:rsid w:val="00524FA3"/>
    <w:rsid w:val="005256A7"/>
    <w:rsid w:val="00525B68"/>
    <w:rsid w:val="0052653C"/>
    <w:rsid w:val="00526801"/>
    <w:rsid w:val="00526873"/>
    <w:rsid w:val="00526C82"/>
    <w:rsid w:val="00526C9C"/>
    <w:rsid w:val="00526FA0"/>
    <w:rsid w:val="005273A7"/>
    <w:rsid w:val="00527A43"/>
    <w:rsid w:val="00527FF9"/>
    <w:rsid w:val="005300BA"/>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3FB7"/>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565"/>
    <w:rsid w:val="00540941"/>
    <w:rsid w:val="00541138"/>
    <w:rsid w:val="00541175"/>
    <w:rsid w:val="00541771"/>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4F74"/>
    <w:rsid w:val="00545012"/>
    <w:rsid w:val="00545244"/>
    <w:rsid w:val="00545D0D"/>
    <w:rsid w:val="00545D6A"/>
    <w:rsid w:val="00546243"/>
    <w:rsid w:val="0054635D"/>
    <w:rsid w:val="00546434"/>
    <w:rsid w:val="00546521"/>
    <w:rsid w:val="005467D1"/>
    <w:rsid w:val="005468AB"/>
    <w:rsid w:val="00546A15"/>
    <w:rsid w:val="00546B26"/>
    <w:rsid w:val="00546C58"/>
    <w:rsid w:val="00546DB3"/>
    <w:rsid w:val="00547111"/>
    <w:rsid w:val="00547599"/>
    <w:rsid w:val="00547BC2"/>
    <w:rsid w:val="00550202"/>
    <w:rsid w:val="00550625"/>
    <w:rsid w:val="00550677"/>
    <w:rsid w:val="00550ABA"/>
    <w:rsid w:val="00550B28"/>
    <w:rsid w:val="00550DF2"/>
    <w:rsid w:val="00550F20"/>
    <w:rsid w:val="00551BB2"/>
    <w:rsid w:val="00551D21"/>
    <w:rsid w:val="00551FAF"/>
    <w:rsid w:val="00552190"/>
    <w:rsid w:val="005521A9"/>
    <w:rsid w:val="005521FB"/>
    <w:rsid w:val="00552395"/>
    <w:rsid w:val="00552715"/>
    <w:rsid w:val="00552A8B"/>
    <w:rsid w:val="00552E60"/>
    <w:rsid w:val="00552E79"/>
    <w:rsid w:val="00552EC2"/>
    <w:rsid w:val="00553416"/>
    <w:rsid w:val="005537D7"/>
    <w:rsid w:val="00553F8F"/>
    <w:rsid w:val="0055412D"/>
    <w:rsid w:val="0055475F"/>
    <w:rsid w:val="00554767"/>
    <w:rsid w:val="00554B32"/>
    <w:rsid w:val="00554D6F"/>
    <w:rsid w:val="005550DA"/>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A88"/>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2C3"/>
    <w:rsid w:val="005775D7"/>
    <w:rsid w:val="00577980"/>
    <w:rsid w:val="00577ADA"/>
    <w:rsid w:val="00577B7D"/>
    <w:rsid w:val="00577DED"/>
    <w:rsid w:val="0058073B"/>
    <w:rsid w:val="005809FE"/>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2DD6"/>
    <w:rsid w:val="00593172"/>
    <w:rsid w:val="0059348D"/>
    <w:rsid w:val="00593A25"/>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8F6"/>
    <w:rsid w:val="005A0C82"/>
    <w:rsid w:val="005A1135"/>
    <w:rsid w:val="005A14E9"/>
    <w:rsid w:val="005A157F"/>
    <w:rsid w:val="005A1880"/>
    <w:rsid w:val="005A1B5F"/>
    <w:rsid w:val="005A294A"/>
    <w:rsid w:val="005A2FB5"/>
    <w:rsid w:val="005A341B"/>
    <w:rsid w:val="005A360C"/>
    <w:rsid w:val="005A365E"/>
    <w:rsid w:val="005A3B2F"/>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409"/>
    <w:rsid w:val="005B75F2"/>
    <w:rsid w:val="005B765C"/>
    <w:rsid w:val="005B79D1"/>
    <w:rsid w:val="005B7A33"/>
    <w:rsid w:val="005C0244"/>
    <w:rsid w:val="005C1093"/>
    <w:rsid w:val="005C13E2"/>
    <w:rsid w:val="005C1535"/>
    <w:rsid w:val="005C1AA2"/>
    <w:rsid w:val="005C200F"/>
    <w:rsid w:val="005C21BD"/>
    <w:rsid w:val="005C346D"/>
    <w:rsid w:val="005C3527"/>
    <w:rsid w:val="005C3873"/>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3FDB"/>
    <w:rsid w:val="005D401D"/>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D7EF8"/>
    <w:rsid w:val="005E0303"/>
    <w:rsid w:val="005E086F"/>
    <w:rsid w:val="005E0D2A"/>
    <w:rsid w:val="005E0EC8"/>
    <w:rsid w:val="005E0F27"/>
    <w:rsid w:val="005E0F4A"/>
    <w:rsid w:val="005E0F78"/>
    <w:rsid w:val="005E0FB2"/>
    <w:rsid w:val="005E11D8"/>
    <w:rsid w:val="005E1BA5"/>
    <w:rsid w:val="005E1D28"/>
    <w:rsid w:val="005E1E56"/>
    <w:rsid w:val="005E2233"/>
    <w:rsid w:val="005E230D"/>
    <w:rsid w:val="005E2747"/>
    <w:rsid w:val="005E2BC7"/>
    <w:rsid w:val="005E2C44"/>
    <w:rsid w:val="005E33F0"/>
    <w:rsid w:val="005E34AA"/>
    <w:rsid w:val="005E3ACD"/>
    <w:rsid w:val="005E3F9B"/>
    <w:rsid w:val="005E4109"/>
    <w:rsid w:val="005E46D4"/>
    <w:rsid w:val="005E4834"/>
    <w:rsid w:val="005E51A9"/>
    <w:rsid w:val="005E536F"/>
    <w:rsid w:val="005E5612"/>
    <w:rsid w:val="005E56ED"/>
    <w:rsid w:val="005E574F"/>
    <w:rsid w:val="005E5A98"/>
    <w:rsid w:val="005E5BB0"/>
    <w:rsid w:val="005E5D7D"/>
    <w:rsid w:val="005E7100"/>
    <w:rsid w:val="005E7324"/>
    <w:rsid w:val="005E795D"/>
    <w:rsid w:val="005E7ADC"/>
    <w:rsid w:val="005F076A"/>
    <w:rsid w:val="005F09FB"/>
    <w:rsid w:val="005F0DBA"/>
    <w:rsid w:val="005F0F79"/>
    <w:rsid w:val="005F11B8"/>
    <w:rsid w:val="005F1372"/>
    <w:rsid w:val="005F1C3D"/>
    <w:rsid w:val="005F208D"/>
    <w:rsid w:val="005F2321"/>
    <w:rsid w:val="005F274E"/>
    <w:rsid w:val="005F2AA2"/>
    <w:rsid w:val="005F2EA3"/>
    <w:rsid w:val="005F2EE4"/>
    <w:rsid w:val="005F306D"/>
    <w:rsid w:val="005F3235"/>
    <w:rsid w:val="005F3874"/>
    <w:rsid w:val="005F3ACD"/>
    <w:rsid w:val="005F3D28"/>
    <w:rsid w:val="005F3E76"/>
    <w:rsid w:val="005F41A9"/>
    <w:rsid w:val="005F47D3"/>
    <w:rsid w:val="005F4B02"/>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B6"/>
    <w:rsid w:val="006014D7"/>
    <w:rsid w:val="0060194C"/>
    <w:rsid w:val="00601E0E"/>
    <w:rsid w:val="00601F43"/>
    <w:rsid w:val="0060200E"/>
    <w:rsid w:val="006021E9"/>
    <w:rsid w:val="00602464"/>
    <w:rsid w:val="006026A7"/>
    <w:rsid w:val="00602975"/>
    <w:rsid w:val="00602A22"/>
    <w:rsid w:val="00603019"/>
    <w:rsid w:val="00603168"/>
    <w:rsid w:val="0060325B"/>
    <w:rsid w:val="006036F8"/>
    <w:rsid w:val="006038E4"/>
    <w:rsid w:val="00603E80"/>
    <w:rsid w:val="0060408F"/>
    <w:rsid w:val="006046DE"/>
    <w:rsid w:val="00604FA4"/>
    <w:rsid w:val="0060532F"/>
    <w:rsid w:val="00605473"/>
    <w:rsid w:val="006057AB"/>
    <w:rsid w:val="00605E5B"/>
    <w:rsid w:val="006063B7"/>
    <w:rsid w:val="0060660B"/>
    <w:rsid w:val="006069F6"/>
    <w:rsid w:val="00607148"/>
    <w:rsid w:val="00607304"/>
    <w:rsid w:val="006075D4"/>
    <w:rsid w:val="006078F7"/>
    <w:rsid w:val="00607933"/>
    <w:rsid w:val="00607ACE"/>
    <w:rsid w:val="006100BB"/>
    <w:rsid w:val="00610DCD"/>
    <w:rsid w:val="006112B4"/>
    <w:rsid w:val="006113D3"/>
    <w:rsid w:val="00611465"/>
    <w:rsid w:val="006116CA"/>
    <w:rsid w:val="006116CF"/>
    <w:rsid w:val="006118FE"/>
    <w:rsid w:val="00611A17"/>
    <w:rsid w:val="00611B03"/>
    <w:rsid w:val="00611BE2"/>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7DF"/>
    <w:rsid w:val="00617C2A"/>
    <w:rsid w:val="00617D3C"/>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AE5"/>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5D"/>
    <w:rsid w:val="00633DBB"/>
    <w:rsid w:val="0063426B"/>
    <w:rsid w:val="0063426C"/>
    <w:rsid w:val="00634414"/>
    <w:rsid w:val="00634867"/>
    <w:rsid w:val="00634981"/>
    <w:rsid w:val="00634C4A"/>
    <w:rsid w:val="00635B3E"/>
    <w:rsid w:val="00636304"/>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3F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2D7"/>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B19"/>
    <w:rsid w:val="00662E4C"/>
    <w:rsid w:val="006637BB"/>
    <w:rsid w:val="00663A6F"/>
    <w:rsid w:val="00663C05"/>
    <w:rsid w:val="0066440E"/>
    <w:rsid w:val="0066479F"/>
    <w:rsid w:val="00664F78"/>
    <w:rsid w:val="00664FBF"/>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1A0"/>
    <w:rsid w:val="00672B6C"/>
    <w:rsid w:val="00672CD8"/>
    <w:rsid w:val="00672D73"/>
    <w:rsid w:val="00672D8F"/>
    <w:rsid w:val="006733FE"/>
    <w:rsid w:val="00673430"/>
    <w:rsid w:val="006736A8"/>
    <w:rsid w:val="006738A3"/>
    <w:rsid w:val="006738BD"/>
    <w:rsid w:val="006739E8"/>
    <w:rsid w:val="00673BED"/>
    <w:rsid w:val="00674808"/>
    <w:rsid w:val="006749B5"/>
    <w:rsid w:val="00674B4B"/>
    <w:rsid w:val="00674E9C"/>
    <w:rsid w:val="00674FA3"/>
    <w:rsid w:val="0067544C"/>
    <w:rsid w:val="0067582E"/>
    <w:rsid w:val="00676B26"/>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0BF"/>
    <w:rsid w:val="006823E8"/>
    <w:rsid w:val="006823ED"/>
    <w:rsid w:val="006826F6"/>
    <w:rsid w:val="00682F1B"/>
    <w:rsid w:val="0068377A"/>
    <w:rsid w:val="006837EA"/>
    <w:rsid w:val="006838B3"/>
    <w:rsid w:val="00683D36"/>
    <w:rsid w:val="00683DE4"/>
    <w:rsid w:val="00683F5C"/>
    <w:rsid w:val="0068404B"/>
    <w:rsid w:val="0068427A"/>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1C4"/>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589"/>
    <w:rsid w:val="006966AD"/>
    <w:rsid w:val="00697001"/>
    <w:rsid w:val="0069708C"/>
    <w:rsid w:val="006970E0"/>
    <w:rsid w:val="006971A8"/>
    <w:rsid w:val="00697FCB"/>
    <w:rsid w:val="006A0097"/>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C49"/>
    <w:rsid w:val="006A3C9D"/>
    <w:rsid w:val="006A4939"/>
    <w:rsid w:val="006A5D5D"/>
    <w:rsid w:val="006A5DCC"/>
    <w:rsid w:val="006A6032"/>
    <w:rsid w:val="006A6205"/>
    <w:rsid w:val="006A6830"/>
    <w:rsid w:val="006A6CE6"/>
    <w:rsid w:val="006A6DF6"/>
    <w:rsid w:val="006A6E01"/>
    <w:rsid w:val="006A7161"/>
    <w:rsid w:val="006A7824"/>
    <w:rsid w:val="006A7B22"/>
    <w:rsid w:val="006B0171"/>
    <w:rsid w:val="006B04E5"/>
    <w:rsid w:val="006B09C0"/>
    <w:rsid w:val="006B0DE8"/>
    <w:rsid w:val="006B1007"/>
    <w:rsid w:val="006B10BF"/>
    <w:rsid w:val="006B11DD"/>
    <w:rsid w:val="006B16CB"/>
    <w:rsid w:val="006B1DDE"/>
    <w:rsid w:val="006B2AC3"/>
    <w:rsid w:val="006B3213"/>
    <w:rsid w:val="006B3DF2"/>
    <w:rsid w:val="006B40B7"/>
    <w:rsid w:val="006B460E"/>
    <w:rsid w:val="006B46FB"/>
    <w:rsid w:val="006B4A9F"/>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572"/>
    <w:rsid w:val="006C062B"/>
    <w:rsid w:val="006C09B4"/>
    <w:rsid w:val="006C0D81"/>
    <w:rsid w:val="006C1079"/>
    <w:rsid w:val="006C12BE"/>
    <w:rsid w:val="006C2372"/>
    <w:rsid w:val="006C3236"/>
    <w:rsid w:val="006C332A"/>
    <w:rsid w:val="006C3863"/>
    <w:rsid w:val="006C3B3A"/>
    <w:rsid w:val="006C3B4F"/>
    <w:rsid w:val="006C3B86"/>
    <w:rsid w:val="006C4090"/>
    <w:rsid w:val="006C4291"/>
    <w:rsid w:val="006C453B"/>
    <w:rsid w:val="006C4F1D"/>
    <w:rsid w:val="006C5123"/>
    <w:rsid w:val="006C51F9"/>
    <w:rsid w:val="006C580E"/>
    <w:rsid w:val="006C6189"/>
    <w:rsid w:val="006C62FA"/>
    <w:rsid w:val="006C6721"/>
    <w:rsid w:val="006C6F67"/>
    <w:rsid w:val="006C7164"/>
    <w:rsid w:val="006C74E4"/>
    <w:rsid w:val="006C7750"/>
    <w:rsid w:val="006D0724"/>
    <w:rsid w:val="006D07C4"/>
    <w:rsid w:val="006D1A3F"/>
    <w:rsid w:val="006D1DB2"/>
    <w:rsid w:val="006D2095"/>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879"/>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547"/>
    <w:rsid w:val="006F3B6C"/>
    <w:rsid w:val="006F3DCB"/>
    <w:rsid w:val="006F3DF2"/>
    <w:rsid w:val="006F45CC"/>
    <w:rsid w:val="006F46A8"/>
    <w:rsid w:val="006F4758"/>
    <w:rsid w:val="006F4DD4"/>
    <w:rsid w:val="006F51C2"/>
    <w:rsid w:val="006F56F9"/>
    <w:rsid w:val="006F570B"/>
    <w:rsid w:val="006F576B"/>
    <w:rsid w:val="006F5976"/>
    <w:rsid w:val="006F5A1E"/>
    <w:rsid w:val="006F5B0E"/>
    <w:rsid w:val="006F5DDF"/>
    <w:rsid w:val="006F6946"/>
    <w:rsid w:val="006F6A2D"/>
    <w:rsid w:val="006F6A70"/>
    <w:rsid w:val="006F6EF9"/>
    <w:rsid w:val="006F7198"/>
    <w:rsid w:val="006F7C05"/>
    <w:rsid w:val="006F7D52"/>
    <w:rsid w:val="006F7EBD"/>
    <w:rsid w:val="006F7FC9"/>
    <w:rsid w:val="0070000E"/>
    <w:rsid w:val="00700136"/>
    <w:rsid w:val="007002F8"/>
    <w:rsid w:val="007007B2"/>
    <w:rsid w:val="00700970"/>
    <w:rsid w:val="00700ACE"/>
    <w:rsid w:val="00700CA0"/>
    <w:rsid w:val="00700D7D"/>
    <w:rsid w:val="0070150B"/>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390"/>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27B8B"/>
    <w:rsid w:val="00730223"/>
    <w:rsid w:val="00730293"/>
    <w:rsid w:val="0073038C"/>
    <w:rsid w:val="00730393"/>
    <w:rsid w:val="007307A3"/>
    <w:rsid w:val="007307E3"/>
    <w:rsid w:val="00730B81"/>
    <w:rsid w:val="00730C1E"/>
    <w:rsid w:val="00730D09"/>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4F8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6B4"/>
    <w:rsid w:val="00741A91"/>
    <w:rsid w:val="007426BE"/>
    <w:rsid w:val="00742BDF"/>
    <w:rsid w:val="00742EBC"/>
    <w:rsid w:val="0074330C"/>
    <w:rsid w:val="0074348B"/>
    <w:rsid w:val="00743B12"/>
    <w:rsid w:val="00743B27"/>
    <w:rsid w:val="00743B64"/>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DF7"/>
    <w:rsid w:val="00755060"/>
    <w:rsid w:val="00755D75"/>
    <w:rsid w:val="00755DF4"/>
    <w:rsid w:val="00755EA8"/>
    <w:rsid w:val="0075693F"/>
    <w:rsid w:val="00756E01"/>
    <w:rsid w:val="00756F95"/>
    <w:rsid w:val="00757044"/>
    <w:rsid w:val="00757334"/>
    <w:rsid w:val="00757350"/>
    <w:rsid w:val="0075778F"/>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3C6"/>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5FA9"/>
    <w:rsid w:val="00766310"/>
    <w:rsid w:val="00766818"/>
    <w:rsid w:val="00766881"/>
    <w:rsid w:val="00767455"/>
    <w:rsid w:val="0076752A"/>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90A"/>
    <w:rsid w:val="00773B3F"/>
    <w:rsid w:val="0077453B"/>
    <w:rsid w:val="00774C28"/>
    <w:rsid w:val="00774C99"/>
    <w:rsid w:val="00774CEA"/>
    <w:rsid w:val="007753A5"/>
    <w:rsid w:val="00775638"/>
    <w:rsid w:val="00775A18"/>
    <w:rsid w:val="00775C98"/>
    <w:rsid w:val="00775C99"/>
    <w:rsid w:val="00775D36"/>
    <w:rsid w:val="00775E03"/>
    <w:rsid w:val="0077614E"/>
    <w:rsid w:val="00776BD8"/>
    <w:rsid w:val="00776C52"/>
    <w:rsid w:val="00776D37"/>
    <w:rsid w:val="0077751A"/>
    <w:rsid w:val="00777603"/>
    <w:rsid w:val="00777633"/>
    <w:rsid w:val="007777FA"/>
    <w:rsid w:val="00777903"/>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6898"/>
    <w:rsid w:val="00787577"/>
    <w:rsid w:val="007879FF"/>
    <w:rsid w:val="00787AD4"/>
    <w:rsid w:val="00787B40"/>
    <w:rsid w:val="00787C6B"/>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0B5"/>
    <w:rsid w:val="007A6729"/>
    <w:rsid w:val="007A6AEE"/>
    <w:rsid w:val="007A6B2B"/>
    <w:rsid w:val="007A6BF9"/>
    <w:rsid w:val="007A6DEE"/>
    <w:rsid w:val="007A7080"/>
    <w:rsid w:val="007A719F"/>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767"/>
    <w:rsid w:val="007B1886"/>
    <w:rsid w:val="007B23DF"/>
    <w:rsid w:val="007B25C5"/>
    <w:rsid w:val="007B2767"/>
    <w:rsid w:val="007B2802"/>
    <w:rsid w:val="007B2A8E"/>
    <w:rsid w:val="007B2AD3"/>
    <w:rsid w:val="007B2B00"/>
    <w:rsid w:val="007B2B16"/>
    <w:rsid w:val="007B2EF0"/>
    <w:rsid w:val="007B3716"/>
    <w:rsid w:val="007B41E4"/>
    <w:rsid w:val="007B4AA6"/>
    <w:rsid w:val="007B4D97"/>
    <w:rsid w:val="007B4E01"/>
    <w:rsid w:val="007B512A"/>
    <w:rsid w:val="007B53ED"/>
    <w:rsid w:val="007B5532"/>
    <w:rsid w:val="007B57A0"/>
    <w:rsid w:val="007B59A0"/>
    <w:rsid w:val="007B5ADD"/>
    <w:rsid w:val="007B5BE9"/>
    <w:rsid w:val="007B5F64"/>
    <w:rsid w:val="007B60F1"/>
    <w:rsid w:val="007B612F"/>
    <w:rsid w:val="007B6286"/>
    <w:rsid w:val="007B6E39"/>
    <w:rsid w:val="007B7548"/>
    <w:rsid w:val="007B7A97"/>
    <w:rsid w:val="007B7BE4"/>
    <w:rsid w:val="007C041E"/>
    <w:rsid w:val="007C0C9F"/>
    <w:rsid w:val="007C17A6"/>
    <w:rsid w:val="007C1C55"/>
    <w:rsid w:val="007C1E92"/>
    <w:rsid w:val="007C1E9F"/>
    <w:rsid w:val="007C2097"/>
    <w:rsid w:val="007C22F0"/>
    <w:rsid w:val="007C23D2"/>
    <w:rsid w:val="007C2563"/>
    <w:rsid w:val="007C29E6"/>
    <w:rsid w:val="007C2CBC"/>
    <w:rsid w:val="007C2D3F"/>
    <w:rsid w:val="007C3327"/>
    <w:rsid w:val="007C351F"/>
    <w:rsid w:val="007C353B"/>
    <w:rsid w:val="007C38BA"/>
    <w:rsid w:val="007C3AC0"/>
    <w:rsid w:val="007C3E3C"/>
    <w:rsid w:val="007C3EFB"/>
    <w:rsid w:val="007C42F1"/>
    <w:rsid w:val="007C4674"/>
    <w:rsid w:val="007C49E0"/>
    <w:rsid w:val="007C5126"/>
    <w:rsid w:val="007C598E"/>
    <w:rsid w:val="007C5BFA"/>
    <w:rsid w:val="007C6146"/>
    <w:rsid w:val="007C61D1"/>
    <w:rsid w:val="007C62A6"/>
    <w:rsid w:val="007C6721"/>
    <w:rsid w:val="007C67E9"/>
    <w:rsid w:val="007C6C47"/>
    <w:rsid w:val="007C7086"/>
    <w:rsid w:val="007C7343"/>
    <w:rsid w:val="007C765F"/>
    <w:rsid w:val="007C7A23"/>
    <w:rsid w:val="007D04DA"/>
    <w:rsid w:val="007D07CD"/>
    <w:rsid w:val="007D09CE"/>
    <w:rsid w:val="007D09E6"/>
    <w:rsid w:val="007D15A7"/>
    <w:rsid w:val="007D1855"/>
    <w:rsid w:val="007D1883"/>
    <w:rsid w:val="007D1A85"/>
    <w:rsid w:val="007D28AC"/>
    <w:rsid w:val="007D2B4B"/>
    <w:rsid w:val="007D32CC"/>
    <w:rsid w:val="007D3A02"/>
    <w:rsid w:val="007D3CBB"/>
    <w:rsid w:val="007D3F4F"/>
    <w:rsid w:val="007D3F9D"/>
    <w:rsid w:val="007D4083"/>
    <w:rsid w:val="007D42CC"/>
    <w:rsid w:val="007D43F2"/>
    <w:rsid w:val="007D4439"/>
    <w:rsid w:val="007D458A"/>
    <w:rsid w:val="007D4707"/>
    <w:rsid w:val="007D49FF"/>
    <w:rsid w:val="007D4BB5"/>
    <w:rsid w:val="007D525D"/>
    <w:rsid w:val="007D52BB"/>
    <w:rsid w:val="007D5324"/>
    <w:rsid w:val="007D5A7F"/>
    <w:rsid w:val="007D5C03"/>
    <w:rsid w:val="007D5EC7"/>
    <w:rsid w:val="007D5ED0"/>
    <w:rsid w:val="007D617D"/>
    <w:rsid w:val="007D63BA"/>
    <w:rsid w:val="007D6418"/>
    <w:rsid w:val="007D6696"/>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4F63"/>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073"/>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38B"/>
    <w:rsid w:val="0080590A"/>
    <w:rsid w:val="00805BE1"/>
    <w:rsid w:val="0080631D"/>
    <w:rsid w:val="00806886"/>
    <w:rsid w:val="00806EBE"/>
    <w:rsid w:val="00807297"/>
    <w:rsid w:val="00807486"/>
    <w:rsid w:val="00807558"/>
    <w:rsid w:val="00807AF4"/>
    <w:rsid w:val="00807BCC"/>
    <w:rsid w:val="00807BDA"/>
    <w:rsid w:val="00807C54"/>
    <w:rsid w:val="008101F5"/>
    <w:rsid w:val="008102FB"/>
    <w:rsid w:val="0081056C"/>
    <w:rsid w:val="00810BFB"/>
    <w:rsid w:val="00811538"/>
    <w:rsid w:val="00811C61"/>
    <w:rsid w:val="00812834"/>
    <w:rsid w:val="00812D70"/>
    <w:rsid w:val="00812DFF"/>
    <w:rsid w:val="00812ED0"/>
    <w:rsid w:val="00813588"/>
    <w:rsid w:val="00813984"/>
    <w:rsid w:val="0081398B"/>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48"/>
    <w:rsid w:val="00815D60"/>
    <w:rsid w:val="00815E57"/>
    <w:rsid w:val="00815E6F"/>
    <w:rsid w:val="00815F66"/>
    <w:rsid w:val="00815FFD"/>
    <w:rsid w:val="008161AD"/>
    <w:rsid w:val="008161BB"/>
    <w:rsid w:val="0081672B"/>
    <w:rsid w:val="00817194"/>
    <w:rsid w:val="00817603"/>
    <w:rsid w:val="00817AAE"/>
    <w:rsid w:val="00820039"/>
    <w:rsid w:val="0082057C"/>
    <w:rsid w:val="00820D6A"/>
    <w:rsid w:val="00820EC0"/>
    <w:rsid w:val="0082120F"/>
    <w:rsid w:val="00821442"/>
    <w:rsid w:val="0082147C"/>
    <w:rsid w:val="00821509"/>
    <w:rsid w:val="008215CA"/>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AC4"/>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5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5BB"/>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69E8"/>
    <w:rsid w:val="00857711"/>
    <w:rsid w:val="00857C48"/>
    <w:rsid w:val="00857D9A"/>
    <w:rsid w:val="0086019C"/>
    <w:rsid w:val="008601CC"/>
    <w:rsid w:val="0086030A"/>
    <w:rsid w:val="0086063B"/>
    <w:rsid w:val="00860E49"/>
    <w:rsid w:val="0086191A"/>
    <w:rsid w:val="008626E7"/>
    <w:rsid w:val="0086280D"/>
    <w:rsid w:val="00862BE9"/>
    <w:rsid w:val="00862DB1"/>
    <w:rsid w:val="0086337E"/>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8D1"/>
    <w:rsid w:val="0087491B"/>
    <w:rsid w:val="008758A1"/>
    <w:rsid w:val="00875AA6"/>
    <w:rsid w:val="00875E37"/>
    <w:rsid w:val="008768CA"/>
    <w:rsid w:val="00876F9E"/>
    <w:rsid w:val="008772D0"/>
    <w:rsid w:val="00877884"/>
    <w:rsid w:val="00877B6D"/>
    <w:rsid w:val="00877E1C"/>
    <w:rsid w:val="00877E66"/>
    <w:rsid w:val="00880082"/>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7B0"/>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6D5B"/>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7E3"/>
    <w:rsid w:val="008A621D"/>
    <w:rsid w:val="008A62F5"/>
    <w:rsid w:val="008A6616"/>
    <w:rsid w:val="008A6715"/>
    <w:rsid w:val="008A75C6"/>
    <w:rsid w:val="008A7684"/>
    <w:rsid w:val="008A7A3B"/>
    <w:rsid w:val="008A7F80"/>
    <w:rsid w:val="008B001C"/>
    <w:rsid w:val="008B0292"/>
    <w:rsid w:val="008B035A"/>
    <w:rsid w:val="008B0874"/>
    <w:rsid w:val="008B0A28"/>
    <w:rsid w:val="008B135D"/>
    <w:rsid w:val="008B1A75"/>
    <w:rsid w:val="008B20FD"/>
    <w:rsid w:val="008B2134"/>
    <w:rsid w:val="008B2800"/>
    <w:rsid w:val="008B2B89"/>
    <w:rsid w:val="008B2D9D"/>
    <w:rsid w:val="008B2E9D"/>
    <w:rsid w:val="008B2ED8"/>
    <w:rsid w:val="008B4056"/>
    <w:rsid w:val="008B4216"/>
    <w:rsid w:val="008B421C"/>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ED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A5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34"/>
    <w:rsid w:val="008E1B39"/>
    <w:rsid w:val="008E1E5F"/>
    <w:rsid w:val="008E1EC3"/>
    <w:rsid w:val="008E20C9"/>
    <w:rsid w:val="008E237E"/>
    <w:rsid w:val="008E245C"/>
    <w:rsid w:val="008E28BF"/>
    <w:rsid w:val="008E28FA"/>
    <w:rsid w:val="008E2D36"/>
    <w:rsid w:val="008E2EC9"/>
    <w:rsid w:val="008E332F"/>
    <w:rsid w:val="008E36BF"/>
    <w:rsid w:val="008E3966"/>
    <w:rsid w:val="008E4421"/>
    <w:rsid w:val="008E4540"/>
    <w:rsid w:val="008E5070"/>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74E"/>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302"/>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0C8"/>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39EE"/>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B4E"/>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A20"/>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0F"/>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0F"/>
    <w:rsid w:val="00955F45"/>
    <w:rsid w:val="009561A6"/>
    <w:rsid w:val="009561BE"/>
    <w:rsid w:val="00956449"/>
    <w:rsid w:val="009565DE"/>
    <w:rsid w:val="009567F3"/>
    <w:rsid w:val="0095697F"/>
    <w:rsid w:val="00956A54"/>
    <w:rsid w:val="00956DAC"/>
    <w:rsid w:val="00956F6D"/>
    <w:rsid w:val="009571FD"/>
    <w:rsid w:val="00957561"/>
    <w:rsid w:val="00957711"/>
    <w:rsid w:val="00957F64"/>
    <w:rsid w:val="00960020"/>
    <w:rsid w:val="00960041"/>
    <w:rsid w:val="009601C7"/>
    <w:rsid w:val="0096130F"/>
    <w:rsid w:val="0096141A"/>
    <w:rsid w:val="0096148E"/>
    <w:rsid w:val="0096177C"/>
    <w:rsid w:val="00961C14"/>
    <w:rsid w:val="00961FF8"/>
    <w:rsid w:val="009623B3"/>
    <w:rsid w:val="009625F8"/>
    <w:rsid w:val="00962AFF"/>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4D48"/>
    <w:rsid w:val="0097507C"/>
    <w:rsid w:val="00975115"/>
    <w:rsid w:val="00975814"/>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D7"/>
    <w:rsid w:val="009849FC"/>
    <w:rsid w:val="00984ECB"/>
    <w:rsid w:val="00985480"/>
    <w:rsid w:val="00986076"/>
    <w:rsid w:val="009862AE"/>
    <w:rsid w:val="009870CB"/>
    <w:rsid w:val="00987475"/>
    <w:rsid w:val="009875E9"/>
    <w:rsid w:val="00990196"/>
    <w:rsid w:val="00990ABB"/>
    <w:rsid w:val="00990B4D"/>
    <w:rsid w:val="00990FFB"/>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E5C"/>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762"/>
    <w:rsid w:val="009A3AC3"/>
    <w:rsid w:val="009A3C29"/>
    <w:rsid w:val="009A407A"/>
    <w:rsid w:val="009A4172"/>
    <w:rsid w:val="009A41D4"/>
    <w:rsid w:val="009A4607"/>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6DA6"/>
    <w:rsid w:val="009B71EC"/>
    <w:rsid w:val="009B747B"/>
    <w:rsid w:val="009B7A8A"/>
    <w:rsid w:val="009B7C97"/>
    <w:rsid w:val="009B7C9B"/>
    <w:rsid w:val="009B7EC4"/>
    <w:rsid w:val="009C0240"/>
    <w:rsid w:val="009C02AC"/>
    <w:rsid w:val="009C04CB"/>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909"/>
    <w:rsid w:val="009C6BA2"/>
    <w:rsid w:val="009C70E7"/>
    <w:rsid w:val="009C724A"/>
    <w:rsid w:val="009C7385"/>
    <w:rsid w:val="009C79C4"/>
    <w:rsid w:val="009C7C48"/>
    <w:rsid w:val="009D0C11"/>
    <w:rsid w:val="009D0D6C"/>
    <w:rsid w:val="009D12B9"/>
    <w:rsid w:val="009D13FF"/>
    <w:rsid w:val="009D152A"/>
    <w:rsid w:val="009D1754"/>
    <w:rsid w:val="009D1CBA"/>
    <w:rsid w:val="009D2CC4"/>
    <w:rsid w:val="009D39FA"/>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030"/>
    <w:rsid w:val="009D7324"/>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C14"/>
    <w:rsid w:val="009F0EB0"/>
    <w:rsid w:val="009F0F71"/>
    <w:rsid w:val="009F12D3"/>
    <w:rsid w:val="009F14E7"/>
    <w:rsid w:val="009F1FD1"/>
    <w:rsid w:val="009F2099"/>
    <w:rsid w:val="009F20DD"/>
    <w:rsid w:val="009F27E5"/>
    <w:rsid w:val="009F2A9F"/>
    <w:rsid w:val="009F2E7F"/>
    <w:rsid w:val="009F2EAB"/>
    <w:rsid w:val="009F3029"/>
    <w:rsid w:val="009F3457"/>
    <w:rsid w:val="009F3718"/>
    <w:rsid w:val="009F37B7"/>
    <w:rsid w:val="009F3C0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6F6"/>
    <w:rsid w:val="00A0594D"/>
    <w:rsid w:val="00A05D69"/>
    <w:rsid w:val="00A05F4D"/>
    <w:rsid w:val="00A063CE"/>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664"/>
    <w:rsid w:val="00A1271C"/>
    <w:rsid w:val="00A12979"/>
    <w:rsid w:val="00A129B6"/>
    <w:rsid w:val="00A12E3A"/>
    <w:rsid w:val="00A12E3C"/>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3944"/>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2BA"/>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59B2"/>
    <w:rsid w:val="00A45E5D"/>
    <w:rsid w:val="00A45F8B"/>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0E"/>
    <w:rsid w:val="00A527D4"/>
    <w:rsid w:val="00A529E6"/>
    <w:rsid w:val="00A52AE0"/>
    <w:rsid w:val="00A52F38"/>
    <w:rsid w:val="00A5344D"/>
    <w:rsid w:val="00A53464"/>
    <w:rsid w:val="00A53724"/>
    <w:rsid w:val="00A53996"/>
    <w:rsid w:val="00A54018"/>
    <w:rsid w:val="00A5424E"/>
    <w:rsid w:val="00A544F5"/>
    <w:rsid w:val="00A54567"/>
    <w:rsid w:val="00A54938"/>
    <w:rsid w:val="00A54AA3"/>
    <w:rsid w:val="00A54B26"/>
    <w:rsid w:val="00A54E16"/>
    <w:rsid w:val="00A55080"/>
    <w:rsid w:val="00A55815"/>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BB"/>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7E2"/>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D70"/>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5F7E"/>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51F"/>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65E"/>
    <w:rsid w:val="00AC1BAC"/>
    <w:rsid w:val="00AC1C5B"/>
    <w:rsid w:val="00AC22CD"/>
    <w:rsid w:val="00AC25CF"/>
    <w:rsid w:val="00AC301B"/>
    <w:rsid w:val="00AC337B"/>
    <w:rsid w:val="00AC34B0"/>
    <w:rsid w:val="00AC3960"/>
    <w:rsid w:val="00AC411A"/>
    <w:rsid w:val="00AC41C5"/>
    <w:rsid w:val="00AC44BA"/>
    <w:rsid w:val="00AC48B1"/>
    <w:rsid w:val="00AC499E"/>
    <w:rsid w:val="00AC4CB6"/>
    <w:rsid w:val="00AC56CB"/>
    <w:rsid w:val="00AC5820"/>
    <w:rsid w:val="00AC5F03"/>
    <w:rsid w:val="00AC62A4"/>
    <w:rsid w:val="00AC6D87"/>
    <w:rsid w:val="00AC6DB4"/>
    <w:rsid w:val="00AC79E9"/>
    <w:rsid w:val="00AC7AC5"/>
    <w:rsid w:val="00AD0B29"/>
    <w:rsid w:val="00AD196B"/>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159"/>
    <w:rsid w:val="00AD6272"/>
    <w:rsid w:val="00AD6645"/>
    <w:rsid w:val="00AD6E26"/>
    <w:rsid w:val="00AD7098"/>
    <w:rsid w:val="00AD73C5"/>
    <w:rsid w:val="00AD7CCD"/>
    <w:rsid w:val="00AD7E03"/>
    <w:rsid w:val="00AE07F4"/>
    <w:rsid w:val="00AE0A2C"/>
    <w:rsid w:val="00AE0AF2"/>
    <w:rsid w:val="00AE0B12"/>
    <w:rsid w:val="00AE0B27"/>
    <w:rsid w:val="00AE11FC"/>
    <w:rsid w:val="00AE14F4"/>
    <w:rsid w:val="00AE16D1"/>
    <w:rsid w:val="00AE26B3"/>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83E"/>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4E"/>
    <w:rsid w:val="00B00B7C"/>
    <w:rsid w:val="00B00C7D"/>
    <w:rsid w:val="00B017D2"/>
    <w:rsid w:val="00B01E27"/>
    <w:rsid w:val="00B02590"/>
    <w:rsid w:val="00B0261A"/>
    <w:rsid w:val="00B02898"/>
    <w:rsid w:val="00B03017"/>
    <w:rsid w:val="00B03207"/>
    <w:rsid w:val="00B03363"/>
    <w:rsid w:val="00B0381B"/>
    <w:rsid w:val="00B0386E"/>
    <w:rsid w:val="00B03BB5"/>
    <w:rsid w:val="00B03E67"/>
    <w:rsid w:val="00B043A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160"/>
    <w:rsid w:val="00B07642"/>
    <w:rsid w:val="00B076D1"/>
    <w:rsid w:val="00B10A4E"/>
    <w:rsid w:val="00B10E6F"/>
    <w:rsid w:val="00B10F92"/>
    <w:rsid w:val="00B1124D"/>
    <w:rsid w:val="00B11449"/>
    <w:rsid w:val="00B11D20"/>
    <w:rsid w:val="00B124BB"/>
    <w:rsid w:val="00B1277A"/>
    <w:rsid w:val="00B12C01"/>
    <w:rsid w:val="00B130ED"/>
    <w:rsid w:val="00B13148"/>
    <w:rsid w:val="00B137E6"/>
    <w:rsid w:val="00B14D54"/>
    <w:rsid w:val="00B14E3D"/>
    <w:rsid w:val="00B14F16"/>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C30"/>
    <w:rsid w:val="00B24D06"/>
    <w:rsid w:val="00B24E64"/>
    <w:rsid w:val="00B24EF4"/>
    <w:rsid w:val="00B24FD9"/>
    <w:rsid w:val="00B253EC"/>
    <w:rsid w:val="00B25435"/>
    <w:rsid w:val="00B25825"/>
    <w:rsid w:val="00B258BB"/>
    <w:rsid w:val="00B25962"/>
    <w:rsid w:val="00B25AA0"/>
    <w:rsid w:val="00B26CA8"/>
    <w:rsid w:val="00B26E0E"/>
    <w:rsid w:val="00B275C0"/>
    <w:rsid w:val="00B275FB"/>
    <w:rsid w:val="00B27901"/>
    <w:rsid w:val="00B27A76"/>
    <w:rsid w:val="00B27BAF"/>
    <w:rsid w:val="00B306A2"/>
    <w:rsid w:val="00B30B9B"/>
    <w:rsid w:val="00B30FA1"/>
    <w:rsid w:val="00B30FBA"/>
    <w:rsid w:val="00B320E2"/>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A4C"/>
    <w:rsid w:val="00B522D0"/>
    <w:rsid w:val="00B52388"/>
    <w:rsid w:val="00B52B15"/>
    <w:rsid w:val="00B52D36"/>
    <w:rsid w:val="00B5334A"/>
    <w:rsid w:val="00B53526"/>
    <w:rsid w:val="00B5358A"/>
    <w:rsid w:val="00B538F7"/>
    <w:rsid w:val="00B53CC1"/>
    <w:rsid w:val="00B53FB7"/>
    <w:rsid w:val="00B54018"/>
    <w:rsid w:val="00B54159"/>
    <w:rsid w:val="00B546D5"/>
    <w:rsid w:val="00B549CD"/>
    <w:rsid w:val="00B54DC2"/>
    <w:rsid w:val="00B5534F"/>
    <w:rsid w:val="00B55994"/>
    <w:rsid w:val="00B562A1"/>
    <w:rsid w:val="00B56FAB"/>
    <w:rsid w:val="00B573E7"/>
    <w:rsid w:val="00B576C0"/>
    <w:rsid w:val="00B57A9A"/>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CFC"/>
    <w:rsid w:val="00B6517A"/>
    <w:rsid w:val="00B65228"/>
    <w:rsid w:val="00B659D1"/>
    <w:rsid w:val="00B65A49"/>
    <w:rsid w:val="00B65C4C"/>
    <w:rsid w:val="00B65DD8"/>
    <w:rsid w:val="00B65E0A"/>
    <w:rsid w:val="00B65F70"/>
    <w:rsid w:val="00B65F94"/>
    <w:rsid w:val="00B66171"/>
    <w:rsid w:val="00B665F8"/>
    <w:rsid w:val="00B66693"/>
    <w:rsid w:val="00B66717"/>
    <w:rsid w:val="00B66757"/>
    <w:rsid w:val="00B67480"/>
    <w:rsid w:val="00B67B97"/>
    <w:rsid w:val="00B67CF6"/>
    <w:rsid w:val="00B67CFF"/>
    <w:rsid w:val="00B702B9"/>
    <w:rsid w:val="00B70449"/>
    <w:rsid w:val="00B7066D"/>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66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3F33"/>
    <w:rsid w:val="00B84330"/>
    <w:rsid w:val="00B84ABC"/>
    <w:rsid w:val="00B84FAE"/>
    <w:rsid w:val="00B850F6"/>
    <w:rsid w:val="00B853F1"/>
    <w:rsid w:val="00B856B9"/>
    <w:rsid w:val="00B85B50"/>
    <w:rsid w:val="00B85D9B"/>
    <w:rsid w:val="00B85F49"/>
    <w:rsid w:val="00B86103"/>
    <w:rsid w:val="00B86243"/>
    <w:rsid w:val="00B864A3"/>
    <w:rsid w:val="00B86514"/>
    <w:rsid w:val="00B86A21"/>
    <w:rsid w:val="00B86B20"/>
    <w:rsid w:val="00B8776F"/>
    <w:rsid w:val="00B87C41"/>
    <w:rsid w:val="00B9028E"/>
    <w:rsid w:val="00B90517"/>
    <w:rsid w:val="00B90548"/>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93C"/>
    <w:rsid w:val="00B95A63"/>
    <w:rsid w:val="00B95F84"/>
    <w:rsid w:val="00B963A6"/>
    <w:rsid w:val="00B968C8"/>
    <w:rsid w:val="00B96D43"/>
    <w:rsid w:val="00B96FF0"/>
    <w:rsid w:val="00B97617"/>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AF0"/>
    <w:rsid w:val="00BA2272"/>
    <w:rsid w:val="00BA24B5"/>
    <w:rsid w:val="00BA2F1E"/>
    <w:rsid w:val="00BA2F56"/>
    <w:rsid w:val="00BA30EB"/>
    <w:rsid w:val="00BA365E"/>
    <w:rsid w:val="00BA370E"/>
    <w:rsid w:val="00BA3EC5"/>
    <w:rsid w:val="00BA3ED5"/>
    <w:rsid w:val="00BA4625"/>
    <w:rsid w:val="00BA48A6"/>
    <w:rsid w:val="00BA48F7"/>
    <w:rsid w:val="00BA4B5A"/>
    <w:rsid w:val="00BA4BB4"/>
    <w:rsid w:val="00BA4FEE"/>
    <w:rsid w:val="00BA51D9"/>
    <w:rsid w:val="00BA578E"/>
    <w:rsid w:val="00BA646C"/>
    <w:rsid w:val="00BA6E00"/>
    <w:rsid w:val="00BA6F9F"/>
    <w:rsid w:val="00BA7195"/>
    <w:rsid w:val="00BA7349"/>
    <w:rsid w:val="00BA75B6"/>
    <w:rsid w:val="00BA7640"/>
    <w:rsid w:val="00BA7DF9"/>
    <w:rsid w:val="00BB024A"/>
    <w:rsid w:val="00BB036C"/>
    <w:rsid w:val="00BB0405"/>
    <w:rsid w:val="00BB0756"/>
    <w:rsid w:val="00BB09BA"/>
    <w:rsid w:val="00BB0C73"/>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5EB0"/>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21"/>
    <w:rsid w:val="00BC648E"/>
    <w:rsid w:val="00BC661D"/>
    <w:rsid w:val="00BC66CD"/>
    <w:rsid w:val="00BC73FE"/>
    <w:rsid w:val="00BC754B"/>
    <w:rsid w:val="00BC7B5D"/>
    <w:rsid w:val="00BC7D85"/>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2E9"/>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3A8E"/>
    <w:rsid w:val="00BE4094"/>
    <w:rsid w:val="00BE4264"/>
    <w:rsid w:val="00BE42F1"/>
    <w:rsid w:val="00BE44E1"/>
    <w:rsid w:val="00BE4700"/>
    <w:rsid w:val="00BE4968"/>
    <w:rsid w:val="00BE6361"/>
    <w:rsid w:val="00BE639C"/>
    <w:rsid w:val="00BE6907"/>
    <w:rsid w:val="00BE6B42"/>
    <w:rsid w:val="00BE7248"/>
    <w:rsid w:val="00BE731D"/>
    <w:rsid w:val="00BE7408"/>
    <w:rsid w:val="00BE7637"/>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5BE"/>
    <w:rsid w:val="00BF3709"/>
    <w:rsid w:val="00BF386D"/>
    <w:rsid w:val="00BF3AF7"/>
    <w:rsid w:val="00BF4370"/>
    <w:rsid w:val="00BF4745"/>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2DA"/>
    <w:rsid w:val="00C004CB"/>
    <w:rsid w:val="00C00546"/>
    <w:rsid w:val="00C008A1"/>
    <w:rsid w:val="00C008C5"/>
    <w:rsid w:val="00C01149"/>
    <w:rsid w:val="00C0130C"/>
    <w:rsid w:val="00C0162C"/>
    <w:rsid w:val="00C02385"/>
    <w:rsid w:val="00C023C1"/>
    <w:rsid w:val="00C02494"/>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18A"/>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C91"/>
    <w:rsid w:val="00C12D91"/>
    <w:rsid w:val="00C137E0"/>
    <w:rsid w:val="00C14026"/>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9B5"/>
    <w:rsid w:val="00C213CD"/>
    <w:rsid w:val="00C2150C"/>
    <w:rsid w:val="00C21547"/>
    <w:rsid w:val="00C21922"/>
    <w:rsid w:val="00C21955"/>
    <w:rsid w:val="00C219B0"/>
    <w:rsid w:val="00C2209C"/>
    <w:rsid w:val="00C22FFF"/>
    <w:rsid w:val="00C23301"/>
    <w:rsid w:val="00C247D2"/>
    <w:rsid w:val="00C251AD"/>
    <w:rsid w:val="00C251B2"/>
    <w:rsid w:val="00C25DED"/>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3DCC"/>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59"/>
    <w:rsid w:val="00C608D1"/>
    <w:rsid w:val="00C609CD"/>
    <w:rsid w:val="00C60B80"/>
    <w:rsid w:val="00C60ED6"/>
    <w:rsid w:val="00C615C4"/>
    <w:rsid w:val="00C61BCF"/>
    <w:rsid w:val="00C62027"/>
    <w:rsid w:val="00C6248B"/>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D5C"/>
    <w:rsid w:val="00C74E5E"/>
    <w:rsid w:val="00C74F98"/>
    <w:rsid w:val="00C75189"/>
    <w:rsid w:val="00C75769"/>
    <w:rsid w:val="00C7576C"/>
    <w:rsid w:val="00C75A79"/>
    <w:rsid w:val="00C75D27"/>
    <w:rsid w:val="00C76A2D"/>
    <w:rsid w:val="00C76ADD"/>
    <w:rsid w:val="00C76B35"/>
    <w:rsid w:val="00C77239"/>
    <w:rsid w:val="00C77634"/>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89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5CB"/>
    <w:rsid w:val="00C92A69"/>
    <w:rsid w:val="00C92C93"/>
    <w:rsid w:val="00C92DEA"/>
    <w:rsid w:val="00C931B9"/>
    <w:rsid w:val="00C931CD"/>
    <w:rsid w:val="00C935BB"/>
    <w:rsid w:val="00C93947"/>
    <w:rsid w:val="00C93F40"/>
    <w:rsid w:val="00C945DB"/>
    <w:rsid w:val="00C949F9"/>
    <w:rsid w:val="00C94AF6"/>
    <w:rsid w:val="00C94B21"/>
    <w:rsid w:val="00C958E8"/>
    <w:rsid w:val="00C95985"/>
    <w:rsid w:val="00C95A3F"/>
    <w:rsid w:val="00C95A68"/>
    <w:rsid w:val="00C97344"/>
    <w:rsid w:val="00C976BE"/>
    <w:rsid w:val="00C97778"/>
    <w:rsid w:val="00C977FB"/>
    <w:rsid w:val="00C9798D"/>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0AA"/>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2EE"/>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779"/>
    <w:rsid w:val="00CC3F51"/>
    <w:rsid w:val="00CC412D"/>
    <w:rsid w:val="00CC41A6"/>
    <w:rsid w:val="00CC4846"/>
    <w:rsid w:val="00CC4885"/>
    <w:rsid w:val="00CC4A34"/>
    <w:rsid w:val="00CC5026"/>
    <w:rsid w:val="00CC5340"/>
    <w:rsid w:val="00CC5542"/>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89"/>
    <w:rsid w:val="00CD44DE"/>
    <w:rsid w:val="00CD4707"/>
    <w:rsid w:val="00CD486F"/>
    <w:rsid w:val="00CD4D75"/>
    <w:rsid w:val="00CD4D86"/>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5CD"/>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5DF6"/>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AB1"/>
    <w:rsid w:val="00D05CEE"/>
    <w:rsid w:val="00D063EE"/>
    <w:rsid w:val="00D0658E"/>
    <w:rsid w:val="00D06794"/>
    <w:rsid w:val="00D06875"/>
    <w:rsid w:val="00D06D51"/>
    <w:rsid w:val="00D071FB"/>
    <w:rsid w:val="00D07309"/>
    <w:rsid w:val="00D0751A"/>
    <w:rsid w:val="00D076CD"/>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A1B"/>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A69"/>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3E"/>
    <w:rsid w:val="00D35946"/>
    <w:rsid w:val="00D35C2C"/>
    <w:rsid w:val="00D35CA3"/>
    <w:rsid w:val="00D35E69"/>
    <w:rsid w:val="00D35FAC"/>
    <w:rsid w:val="00D36825"/>
    <w:rsid w:val="00D36A10"/>
    <w:rsid w:val="00D36A12"/>
    <w:rsid w:val="00D36A2F"/>
    <w:rsid w:val="00D37AA6"/>
    <w:rsid w:val="00D402FB"/>
    <w:rsid w:val="00D40389"/>
    <w:rsid w:val="00D40392"/>
    <w:rsid w:val="00D40589"/>
    <w:rsid w:val="00D40774"/>
    <w:rsid w:val="00D40B2D"/>
    <w:rsid w:val="00D40F8B"/>
    <w:rsid w:val="00D415A2"/>
    <w:rsid w:val="00D41C4E"/>
    <w:rsid w:val="00D42E48"/>
    <w:rsid w:val="00D4309D"/>
    <w:rsid w:val="00D43131"/>
    <w:rsid w:val="00D43F84"/>
    <w:rsid w:val="00D43F9C"/>
    <w:rsid w:val="00D44667"/>
    <w:rsid w:val="00D44CC3"/>
    <w:rsid w:val="00D4502A"/>
    <w:rsid w:val="00D4580E"/>
    <w:rsid w:val="00D45B02"/>
    <w:rsid w:val="00D45C33"/>
    <w:rsid w:val="00D45EA6"/>
    <w:rsid w:val="00D46812"/>
    <w:rsid w:val="00D4682B"/>
    <w:rsid w:val="00D46B7C"/>
    <w:rsid w:val="00D4711E"/>
    <w:rsid w:val="00D4719D"/>
    <w:rsid w:val="00D4728A"/>
    <w:rsid w:val="00D4786A"/>
    <w:rsid w:val="00D4788D"/>
    <w:rsid w:val="00D47CD1"/>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688"/>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D5A"/>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0E8"/>
    <w:rsid w:val="00D83434"/>
    <w:rsid w:val="00D83CE2"/>
    <w:rsid w:val="00D84504"/>
    <w:rsid w:val="00D848B3"/>
    <w:rsid w:val="00D84AFD"/>
    <w:rsid w:val="00D855CA"/>
    <w:rsid w:val="00D856EC"/>
    <w:rsid w:val="00D85F1F"/>
    <w:rsid w:val="00D862B6"/>
    <w:rsid w:val="00D8659E"/>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C9E"/>
    <w:rsid w:val="00D91D94"/>
    <w:rsid w:val="00D91D9F"/>
    <w:rsid w:val="00D91DF1"/>
    <w:rsid w:val="00D91E1C"/>
    <w:rsid w:val="00D9245C"/>
    <w:rsid w:val="00D924BE"/>
    <w:rsid w:val="00D9354D"/>
    <w:rsid w:val="00D93616"/>
    <w:rsid w:val="00D93FEE"/>
    <w:rsid w:val="00D94370"/>
    <w:rsid w:val="00D946FA"/>
    <w:rsid w:val="00D94B4E"/>
    <w:rsid w:val="00D9510C"/>
    <w:rsid w:val="00D952A7"/>
    <w:rsid w:val="00D9540C"/>
    <w:rsid w:val="00D95874"/>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BB"/>
    <w:rsid w:val="00DA69E9"/>
    <w:rsid w:val="00DA69F2"/>
    <w:rsid w:val="00DA6C9C"/>
    <w:rsid w:val="00DA6DA9"/>
    <w:rsid w:val="00DA6DDD"/>
    <w:rsid w:val="00DA73EC"/>
    <w:rsid w:val="00DA7885"/>
    <w:rsid w:val="00DA7A03"/>
    <w:rsid w:val="00DB0440"/>
    <w:rsid w:val="00DB04D5"/>
    <w:rsid w:val="00DB0D42"/>
    <w:rsid w:val="00DB0D81"/>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6F43"/>
    <w:rsid w:val="00DC7258"/>
    <w:rsid w:val="00DC757F"/>
    <w:rsid w:val="00DC7DDD"/>
    <w:rsid w:val="00DD032A"/>
    <w:rsid w:val="00DD0693"/>
    <w:rsid w:val="00DD0A4E"/>
    <w:rsid w:val="00DD0E0F"/>
    <w:rsid w:val="00DD1473"/>
    <w:rsid w:val="00DD1DDD"/>
    <w:rsid w:val="00DD1E9B"/>
    <w:rsid w:val="00DD21F4"/>
    <w:rsid w:val="00DD2B38"/>
    <w:rsid w:val="00DD3619"/>
    <w:rsid w:val="00DD369D"/>
    <w:rsid w:val="00DD3D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63D"/>
    <w:rsid w:val="00DE0DC2"/>
    <w:rsid w:val="00DE0F4E"/>
    <w:rsid w:val="00DE12ED"/>
    <w:rsid w:val="00DE1C5A"/>
    <w:rsid w:val="00DE1D16"/>
    <w:rsid w:val="00DE1EDE"/>
    <w:rsid w:val="00DE2343"/>
    <w:rsid w:val="00DE269E"/>
    <w:rsid w:val="00DE2B35"/>
    <w:rsid w:val="00DE2B68"/>
    <w:rsid w:val="00DE31E6"/>
    <w:rsid w:val="00DE34CF"/>
    <w:rsid w:val="00DE3824"/>
    <w:rsid w:val="00DE3BBB"/>
    <w:rsid w:val="00DE3C49"/>
    <w:rsid w:val="00DE4160"/>
    <w:rsid w:val="00DE4182"/>
    <w:rsid w:val="00DE424C"/>
    <w:rsid w:val="00DE4483"/>
    <w:rsid w:val="00DE4E4B"/>
    <w:rsid w:val="00DE53F0"/>
    <w:rsid w:val="00DE554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953"/>
    <w:rsid w:val="00DF1AA9"/>
    <w:rsid w:val="00DF1D71"/>
    <w:rsid w:val="00DF1ED5"/>
    <w:rsid w:val="00DF2193"/>
    <w:rsid w:val="00DF21BE"/>
    <w:rsid w:val="00DF26A7"/>
    <w:rsid w:val="00DF272D"/>
    <w:rsid w:val="00DF2B1F"/>
    <w:rsid w:val="00DF3138"/>
    <w:rsid w:val="00DF3192"/>
    <w:rsid w:val="00DF3ADD"/>
    <w:rsid w:val="00DF3FD0"/>
    <w:rsid w:val="00DF40D9"/>
    <w:rsid w:val="00DF442F"/>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0ED3"/>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4E"/>
    <w:rsid w:val="00E159B3"/>
    <w:rsid w:val="00E15F4E"/>
    <w:rsid w:val="00E161A8"/>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B5E"/>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946"/>
    <w:rsid w:val="00E30D58"/>
    <w:rsid w:val="00E31556"/>
    <w:rsid w:val="00E31B7B"/>
    <w:rsid w:val="00E31EA8"/>
    <w:rsid w:val="00E321BD"/>
    <w:rsid w:val="00E322AD"/>
    <w:rsid w:val="00E325E5"/>
    <w:rsid w:val="00E32815"/>
    <w:rsid w:val="00E32CD2"/>
    <w:rsid w:val="00E32CE0"/>
    <w:rsid w:val="00E32DBE"/>
    <w:rsid w:val="00E32EBC"/>
    <w:rsid w:val="00E32F60"/>
    <w:rsid w:val="00E3318E"/>
    <w:rsid w:val="00E33BBB"/>
    <w:rsid w:val="00E33BE9"/>
    <w:rsid w:val="00E33CA8"/>
    <w:rsid w:val="00E341DC"/>
    <w:rsid w:val="00E34398"/>
    <w:rsid w:val="00E3446A"/>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222"/>
    <w:rsid w:val="00E43A1A"/>
    <w:rsid w:val="00E442A3"/>
    <w:rsid w:val="00E444BB"/>
    <w:rsid w:val="00E44C45"/>
    <w:rsid w:val="00E450C1"/>
    <w:rsid w:val="00E4551D"/>
    <w:rsid w:val="00E456E7"/>
    <w:rsid w:val="00E45DDE"/>
    <w:rsid w:val="00E46286"/>
    <w:rsid w:val="00E46380"/>
    <w:rsid w:val="00E464FB"/>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36C"/>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849"/>
    <w:rsid w:val="00E61E5A"/>
    <w:rsid w:val="00E6306E"/>
    <w:rsid w:val="00E6337F"/>
    <w:rsid w:val="00E63816"/>
    <w:rsid w:val="00E638F1"/>
    <w:rsid w:val="00E63AF4"/>
    <w:rsid w:val="00E63B43"/>
    <w:rsid w:val="00E63C49"/>
    <w:rsid w:val="00E63CB2"/>
    <w:rsid w:val="00E64DDF"/>
    <w:rsid w:val="00E64E73"/>
    <w:rsid w:val="00E6516C"/>
    <w:rsid w:val="00E6551E"/>
    <w:rsid w:val="00E65C25"/>
    <w:rsid w:val="00E65E7C"/>
    <w:rsid w:val="00E65EDA"/>
    <w:rsid w:val="00E65F58"/>
    <w:rsid w:val="00E662B4"/>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042"/>
    <w:rsid w:val="00E75205"/>
    <w:rsid w:val="00E7553F"/>
    <w:rsid w:val="00E75A4B"/>
    <w:rsid w:val="00E75D79"/>
    <w:rsid w:val="00E7611C"/>
    <w:rsid w:val="00E7662E"/>
    <w:rsid w:val="00E76C12"/>
    <w:rsid w:val="00E77352"/>
    <w:rsid w:val="00E77645"/>
    <w:rsid w:val="00E77EF0"/>
    <w:rsid w:val="00E80064"/>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BF4"/>
    <w:rsid w:val="00E86E87"/>
    <w:rsid w:val="00E872A6"/>
    <w:rsid w:val="00E87306"/>
    <w:rsid w:val="00E87875"/>
    <w:rsid w:val="00E9004C"/>
    <w:rsid w:val="00E90960"/>
    <w:rsid w:val="00E909CC"/>
    <w:rsid w:val="00E90EE1"/>
    <w:rsid w:val="00E9108E"/>
    <w:rsid w:val="00E91134"/>
    <w:rsid w:val="00E9141D"/>
    <w:rsid w:val="00E91626"/>
    <w:rsid w:val="00E92222"/>
    <w:rsid w:val="00E928AF"/>
    <w:rsid w:val="00E92A1A"/>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1E"/>
    <w:rsid w:val="00E97069"/>
    <w:rsid w:val="00E9718F"/>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3E06"/>
    <w:rsid w:val="00EA41F9"/>
    <w:rsid w:val="00EA4789"/>
    <w:rsid w:val="00EA4B01"/>
    <w:rsid w:val="00EA4B06"/>
    <w:rsid w:val="00EA4DAF"/>
    <w:rsid w:val="00EA4E51"/>
    <w:rsid w:val="00EA4FCE"/>
    <w:rsid w:val="00EA633B"/>
    <w:rsid w:val="00EA6AE2"/>
    <w:rsid w:val="00EA6DE4"/>
    <w:rsid w:val="00EA75F8"/>
    <w:rsid w:val="00EA7610"/>
    <w:rsid w:val="00EA799A"/>
    <w:rsid w:val="00EB0348"/>
    <w:rsid w:val="00EB035B"/>
    <w:rsid w:val="00EB0564"/>
    <w:rsid w:val="00EB059F"/>
    <w:rsid w:val="00EB09B7"/>
    <w:rsid w:val="00EB09C0"/>
    <w:rsid w:val="00EB15A6"/>
    <w:rsid w:val="00EB2026"/>
    <w:rsid w:val="00EB23F3"/>
    <w:rsid w:val="00EB27CC"/>
    <w:rsid w:val="00EB2B36"/>
    <w:rsid w:val="00EB2D68"/>
    <w:rsid w:val="00EB2E81"/>
    <w:rsid w:val="00EB3136"/>
    <w:rsid w:val="00EB3651"/>
    <w:rsid w:val="00EB38EC"/>
    <w:rsid w:val="00EB39A6"/>
    <w:rsid w:val="00EB433E"/>
    <w:rsid w:val="00EB4CDE"/>
    <w:rsid w:val="00EB4F68"/>
    <w:rsid w:val="00EB5475"/>
    <w:rsid w:val="00EB56AC"/>
    <w:rsid w:val="00EB56D0"/>
    <w:rsid w:val="00EB57A4"/>
    <w:rsid w:val="00EB5E2F"/>
    <w:rsid w:val="00EB5F3A"/>
    <w:rsid w:val="00EB5FA1"/>
    <w:rsid w:val="00EB61F4"/>
    <w:rsid w:val="00EB631D"/>
    <w:rsid w:val="00EB6A2A"/>
    <w:rsid w:val="00EB6C6E"/>
    <w:rsid w:val="00EB6D84"/>
    <w:rsid w:val="00EB6EAA"/>
    <w:rsid w:val="00EB7062"/>
    <w:rsid w:val="00EB74E6"/>
    <w:rsid w:val="00EB757A"/>
    <w:rsid w:val="00EB7C97"/>
    <w:rsid w:val="00EC002C"/>
    <w:rsid w:val="00EC00D3"/>
    <w:rsid w:val="00EC01A8"/>
    <w:rsid w:val="00EC0414"/>
    <w:rsid w:val="00EC0427"/>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1E9"/>
    <w:rsid w:val="00ED0236"/>
    <w:rsid w:val="00ED0CBC"/>
    <w:rsid w:val="00ED0E22"/>
    <w:rsid w:val="00ED0EDF"/>
    <w:rsid w:val="00ED1110"/>
    <w:rsid w:val="00ED1351"/>
    <w:rsid w:val="00ED1EB4"/>
    <w:rsid w:val="00ED206C"/>
    <w:rsid w:val="00ED2174"/>
    <w:rsid w:val="00ED21E7"/>
    <w:rsid w:val="00ED22FD"/>
    <w:rsid w:val="00ED22FE"/>
    <w:rsid w:val="00ED241F"/>
    <w:rsid w:val="00ED25E1"/>
    <w:rsid w:val="00ED3178"/>
    <w:rsid w:val="00ED3444"/>
    <w:rsid w:val="00ED3470"/>
    <w:rsid w:val="00ED354C"/>
    <w:rsid w:val="00ED394F"/>
    <w:rsid w:val="00ED3CBD"/>
    <w:rsid w:val="00ED41F6"/>
    <w:rsid w:val="00ED426E"/>
    <w:rsid w:val="00ED42FD"/>
    <w:rsid w:val="00ED4A0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5F8"/>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A5A"/>
    <w:rsid w:val="00EF0BCF"/>
    <w:rsid w:val="00EF0CC2"/>
    <w:rsid w:val="00EF1139"/>
    <w:rsid w:val="00EF1511"/>
    <w:rsid w:val="00EF1BD8"/>
    <w:rsid w:val="00EF1E6B"/>
    <w:rsid w:val="00EF2174"/>
    <w:rsid w:val="00EF2507"/>
    <w:rsid w:val="00EF2943"/>
    <w:rsid w:val="00EF2B75"/>
    <w:rsid w:val="00EF2B93"/>
    <w:rsid w:val="00EF2C1B"/>
    <w:rsid w:val="00EF2CB7"/>
    <w:rsid w:val="00EF33DC"/>
    <w:rsid w:val="00EF3550"/>
    <w:rsid w:val="00EF3687"/>
    <w:rsid w:val="00EF37E7"/>
    <w:rsid w:val="00EF3854"/>
    <w:rsid w:val="00EF464A"/>
    <w:rsid w:val="00EF493A"/>
    <w:rsid w:val="00EF4CBB"/>
    <w:rsid w:val="00EF5305"/>
    <w:rsid w:val="00EF57AB"/>
    <w:rsid w:val="00EF57E3"/>
    <w:rsid w:val="00EF5D0B"/>
    <w:rsid w:val="00EF5D40"/>
    <w:rsid w:val="00EF65E9"/>
    <w:rsid w:val="00EF6711"/>
    <w:rsid w:val="00EF7069"/>
    <w:rsid w:val="00F005BF"/>
    <w:rsid w:val="00F00616"/>
    <w:rsid w:val="00F00622"/>
    <w:rsid w:val="00F0108D"/>
    <w:rsid w:val="00F01311"/>
    <w:rsid w:val="00F01549"/>
    <w:rsid w:val="00F01AB4"/>
    <w:rsid w:val="00F01AC1"/>
    <w:rsid w:val="00F020BE"/>
    <w:rsid w:val="00F02197"/>
    <w:rsid w:val="00F025A2"/>
    <w:rsid w:val="00F02F33"/>
    <w:rsid w:val="00F035DF"/>
    <w:rsid w:val="00F03820"/>
    <w:rsid w:val="00F03AAE"/>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339"/>
    <w:rsid w:val="00F23893"/>
    <w:rsid w:val="00F23943"/>
    <w:rsid w:val="00F23CD7"/>
    <w:rsid w:val="00F240BA"/>
    <w:rsid w:val="00F2420A"/>
    <w:rsid w:val="00F2458C"/>
    <w:rsid w:val="00F2467F"/>
    <w:rsid w:val="00F2516E"/>
    <w:rsid w:val="00F251DD"/>
    <w:rsid w:val="00F25275"/>
    <w:rsid w:val="00F25D79"/>
    <w:rsid w:val="00F25D98"/>
    <w:rsid w:val="00F26431"/>
    <w:rsid w:val="00F26AA5"/>
    <w:rsid w:val="00F26E16"/>
    <w:rsid w:val="00F27205"/>
    <w:rsid w:val="00F27564"/>
    <w:rsid w:val="00F27840"/>
    <w:rsid w:val="00F27AF5"/>
    <w:rsid w:val="00F27D34"/>
    <w:rsid w:val="00F300FB"/>
    <w:rsid w:val="00F30137"/>
    <w:rsid w:val="00F30204"/>
    <w:rsid w:val="00F303EA"/>
    <w:rsid w:val="00F305ED"/>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BF5"/>
    <w:rsid w:val="00F353BB"/>
    <w:rsid w:val="00F354A2"/>
    <w:rsid w:val="00F35584"/>
    <w:rsid w:val="00F3632C"/>
    <w:rsid w:val="00F36A7B"/>
    <w:rsid w:val="00F36B24"/>
    <w:rsid w:val="00F36BF1"/>
    <w:rsid w:val="00F371AF"/>
    <w:rsid w:val="00F37750"/>
    <w:rsid w:val="00F37A41"/>
    <w:rsid w:val="00F37BB9"/>
    <w:rsid w:val="00F37E8F"/>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C3C"/>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9C8"/>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26B"/>
    <w:rsid w:val="00F62519"/>
    <w:rsid w:val="00F62A70"/>
    <w:rsid w:val="00F634E0"/>
    <w:rsid w:val="00F63C93"/>
    <w:rsid w:val="00F63E53"/>
    <w:rsid w:val="00F63F10"/>
    <w:rsid w:val="00F63FCA"/>
    <w:rsid w:val="00F64380"/>
    <w:rsid w:val="00F6475F"/>
    <w:rsid w:val="00F6481B"/>
    <w:rsid w:val="00F648D0"/>
    <w:rsid w:val="00F64AE2"/>
    <w:rsid w:val="00F64FBE"/>
    <w:rsid w:val="00F653B8"/>
    <w:rsid w:val="00F653C1"/>
    <w:rsid w:val="00F655DE"/>
    <w:rsid w:val="00F65741"/>
    <w:rsid w:val="00F65786"/>
    <w:rsid w:val="00F6578B"/>
    <w:rsid w:val="00F65E05"/>
    <w:rsid w:val="00F6699F"/>
    <w:rsid w:val="00F66D67"/>
    <w:rsid w:val="00F66E7A"/>
    <w:rsid w:val="00F6707A"/>
    <w:rsid w:val="00F670BA"/>
    <w:rsid w:val="00F67275"/>
    <w:rsid w:val="00F67409"/>
    <w:rsid w:val="00F67CC8"/>
    <w:rsid w:val="00F67ECE"/>
    <w:rsid w:val="00F67F50"/>
    <w:rsid w:val="00F67F68"/>
    <w:rsid w:val="00F7054F"/>
    <w:rsid w:val="00F705FE"/>
    <w:rsid w:val="00F70964"/>
    <w:rsid w:val="00F70C28"/>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AE1"/>
    <w:rsid w:val="00F84B4B"/>
    <w:rsid w:val="00F84FD6"/>
    <w:rsid w:val="00F86089"/>
    <w:rsid w:val="00F86221"/>
    <w:rsid w:val="00F862D2"/>
    <w:rsid w:val="00F862DB"/>
    <w:rsid w:val="00F863F7"/>
    <w:rsid w:val="00F866E1"/>
    <w:rsid w:val="00F86952"/>
    <w:rsid w:val="00F87268"/>
    <w:rsid w:val="00F87AE6"/>
    <w:rsid w:val="00F87BE6"/>
    <w:rsid w:val="00F87E0D"/>
    <w:rsid w:val="00F900CC"/>
    <w:rsid w:val="00F90182"/>
    <w:rsid w:val="00F903D8"/>
    <w:rsid w:val="00F909A1"/>
    <w:rsid w:val="00F90DBC"/>
    <w:rsid w:val="00F90E73"/>
    <w:rsid w:val="00F90F41"/>
    <w:rsid w:val="00F911A1"/>
    <w:rsid w:val="00F913CE"/>
    <w:rsid w:val="00F915E8"/>
    <w:rsid w:val="00F9176D"/>
    <w:rsid w:val="00F9178A"/>
    <w:rsid w:val="00F92213"/>
    <w:rsid w:val="00F9279E"/>
    <w:rsid w:val="00F92D64"/>
    <w:rsid w:val="00F93181"/>
    <w:rsid w:val="00F9395C"/>
    <w:rsid w:val="00F93DD5"/>
    <w:rsid w:val="00F944C0"/>
    <w:rsid w:val="00F946CB"/>
    <w:rsid w:val="00F94986"/>
    <w:rsid w:val="00F949E1"/>
    <w:rsid w:val="00F94D2B"/>
    <w:rsid w:val="00F94FBA"/>
    <w:rsid w:val="00F94FBB"/>
    <w:rsid w:val="00F95508"/>
    <w:rsid w:val="00F95A4C"/>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1F49"/>
    <w:rsid w:val="00FA2264"/>
    <w:rsid w:val="00FA29B4"/>
    <w:rsid w:val="00FA2BD2"/>
    <w:rsid w:val="00FA2DC6"/>
    <w:rsid w:val="00FA2E59"/>
    <w:rsid w:val="00FA2F74"/>
    <w:rsid w:val="00FA3A05"/>
    <w:rsid w:val="00FA3CA1"/>
    <w:rsid w:val="00FA3FF9"/>
    <w:rsid w:val="00FA440F"/>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6F2A"/>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8A0"/>
    <w:rsid w:val="00FC5A11"/>
    <w:rsid w:val="00FC6067"/>
    <w:rsid w:val="00FC64DA"/>
    <w:rsid w:val="00FC6515"/>
    <w:rsid w:val="00FC6D6C"/>
    <w:rsid w:val="00FC6D95"/>
    <w:rsid w:val="00FC6DDC"/>
    <w:rsid w:val="00FC6E79"/>
    <w:rsid w:val="00FC7166"/>
    <w:rsid w:val="00FC7170"/>
    <w:rsid w:val="00FC730D"/>
    <w:rsid w:val="00FC7605"/>
    <w:rsid w:val="00FC7D02"/>
    <w:rsid w:val="00FC7EC2"/>
    <w:rsid w:val="00FC7F0F"/>
    <w:rsid w:val="00FD00A8"/>
    <w:rsid w:val="00FD06CE"/>
    <w:rsid w:val="00FD08ED"/>
    <w:rsid w:val="00FD1252"/>
    <w:rsid w:val="00FD12C4"/>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087"/>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0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513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qFormat="1"/>
    <w:lsdException w:name="toc 7" w:locked="0" w:qFormat="1"/>
    <w:lsdException w:name="toc 8" w:locked="0" w:uiPriority="39" w:qFormat="1"/>
    <w:lsdException w:name="toc 9" w:locked="0"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link w:val="20"/>
    <w:qFormat/>
    <w:rsid w:val="001764C3"/>
    <w:pPr>
      <w:pBdr>
        <w:top w:val="none" w:sz="0" w:space="0" w:color="auto"/>
      </w:pBdr>
      <w:spacing w:before="180"/>
      <w:outlineLvl w:val="1"/>
    </w:pPr>
    <w:rPr>
      <w:sz w:val="32"/>
      <w:lang w:val="x-none" w:eastAsia="x-none"/>
    </w:rPr>
  </w:style>
  <w:style w:type="paragraph" w:styleId="3">
    <w:name w:val="heading 3"/>
    <w:basedOn w:val="2"/>
    <w:next w:val="a"/>
    <w:link w:val="30"/>
    <w:qFormat/>
    <w:rsid w:val="001764C3"/>
    <w:pPr>
      <w:spacing w:before="120"/>
      <w:outlineLvl w:val="2"/>
    </w:pPr>
    <w:rPr>
      <w:sz w:val="28"/>
    </w:rPr>
  </w:style>
  <w:style w:type="paragraph" w:styleId="4">
    <w:name w:val="heading 4"/>
    <w:basedOn w:val="3"/>
    <w:next w:val="a"/>
    <w:link w:val="40"/>
    <w:qFormat/>
    <w:rsid w:val="001764C3"/>
    <w:pPr>
      <w:ind w:left="1418" w:hanging="1418"/>
      <w:outlineLvl w:val="3"/>
    </w:pPr>
    <w:rPr>
      <w:sz w:val="24"/>
    </w:rPr>
  </w:style>
  <w:style w:type="paragraph" w:styleId="5">
    <w:name w:val="heading 5"/>
    <w:basedOn w:val="4"/>
    <w:next w:val="a"/>
    <w:link w:val="50"/>
    <w:qFormat/>
    <w:rsid w:val="001764C3"/>
    <w:pPr>
      <w:ind w:left="1701" w:hanging="1701"/>
      <w:outlineLvl w:val="4"/>
    </w:pPr>
    <w:rPr>
      <w:sz w:val="22"/>
    </w:rPr>
  </w:style>
  <w:style w:type="paragraph" w:styleId="6">
    <w:name w:val="heading 6"/>
    <w:basedOn w:val="H6"/>
    <w:next w:val="a"/>
    <w:link w:val="60"/>
    <w:qFormat/>
    <w:rsid w:val="001764C3"/>
    <w:pPr>
      <w:outlineLvl w:val="5"/>
    </w:pPr>
  </w:style>
  <w:style w:type="paragraph" w:styleId="7">
    <w:name w:val="heading 7"/>
    <w:basedOn w:val="H6"/>
    <w:next w:val="a"/>
    <w:link w:val="70"/>
    <w:qFormat/>
    <w:rsid w:val="001764C3"/>
    <w:pPr>
      <w:outlineLvl w:val="6"/>
    </w:pPr>
  </w:style>
  <w:style w:type="paragraph" w:styleId="8">
    <w:name w:val="heading 8"/>
    <w:basedOn w:val="1"/>
    <w:next w:val="a"/>
    <w:link w:val="80"/>
    <w:qFormat/>
    <w:rsid w:val="001764C3"/>
    <w:pPr>
      <w:ind w:left="0" w:firstLine="0"/>
      <w:outlineLvl w:val="7"/>
    </w:pPr>
    <w:rPr>
      <w:lang w:val="x-none" w:eastAsia="x-none"/>
    </w:rPr>
  </w:style>
  <w:style w:type="paragraph" w:styleId="9">
    <w:name w:val="heading 9"/>
    <w:basedOn w:val="8"/>
    <w:next w:val="a"/>
    <w:link w:val="90"/>
    <w:qFormat/>
    <w:rsid w:val="001764C3"/>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bidi="ar-SA"/>
    </w:rPr>
  </w:style>
  <w:style w:type="character" w:customStyle="1" w:styleId="20">
    <w:name w:val="标题 2 字符"/>
    <w:link w:val="2"/>
    <w:qFormat/>
    <w:rsid w:val="003958A6"/>
    <w:rPr>
      <w:rFonts w:ascii="Arial" w:eastAsia="Times New Roman" w:hAnsi="Arial"/>
      <w:sz w:val="32"/>
    </w:rPr>
  </w:style>
  <w:style w:type="character" w:customStyle="1" w:styleId="30">
    <w:name w:val="标题 3 字符"/>
    <w:link w:val="3"/>
    <w:rsid w:val="003958A6"/>
    <w:rPr>
      <w:rFonts w:ascii="Arial" w:eastAsia="Times New Roman" w:hAnsi="Arial"/>
      <w:sz w:val="28"/>
    </w:rPr>
  </w:style>
  <w:style w:type="character" w:customStyle="1" w:styleId="40">
    <w:name w:val="标题 4 字符"/>
    <w:link w:val="4"/>
    <w:qFormat/>
    <w:locked/>
    <w:rsid w:val="003958A6"/>
    <w:rPr>
      <w:rFonts w:ascii="Arial" w:eastAsia="Times New Roman" w:hAnsi="Arial"/>
      <w:sz w:val="24"/>
    </w:rPr>
  </w:style>
  <w:style w:type="character" w:customStyle="1" w:styleId="50">
    <w:name w:val="标题 5 字符"/>
    <w:link w:val="5"/>
    <w:qFormat/>
    <w:rsid w:val="003958A6"/>
    <w:rPr>
      <w:rFonts w:ascii="Arial" w:eastAsia="Times New Roman" w:hAnsi="Arial"/>
      <w:sz w:val="22"/>
    </w:rPr>
  </w:style>
  <w:style w:type="paragraph" w:customStyle="1" w:styleId="H6">
    <w:name w:val="H6"/>
    <w:basedOn w:val="5"/>
    <w:next w:val="a"/>
    <w:rsid w:val="001764C3"/>
    <w:pPr>
      <w:ind w:left="1985" w:hanging="1985"/>
      <w:outlineLvl w:val="9"/>
    </w:pPr>
    <w:rPr>
      <w:sz w:val="20"/>
    </w:rPr>
  </w:style>
  <w:style w:type="character" w:customStyle="1" w:styleId="60">
    <w:name w:val="标题 6 字符"/>
    <w:link w:val="6"/>
    <w:rsid w:val="003958A6"/>
    <w:rPr>
      <w:rFonts w:ascii="Arial" w:eastAsia="Times New Roman" w:hAnsi="Arial"/>
    </w:rPr>
  </w:style>
  <w:style w:type="character" w:customStyle="1" w:styleId="70">
    <w:name w:val="标题 7 字符"/>
    <w:link w:val="7"/>
    <w:rsid w:val="003958A6"/>
    <w:rPr>
      <w:rFonts w:ascii="Arial" w:eastAsia="Times New Roman" w:hAnsi="Arial"/>
    </w:rPr>
  </w:style>
  <w:style w:type="character" w:customStyle="1" w:styleId="80">
    <w:name w:val="标题 8 字符"/>
    <w:link w:val="8"/>
    <w:rsid w:val="003958A6"/>
    <w:rPr>
      <w:rFonts w:ascii="Arial" w:eastAsia="Times New Roman" w:hAnsi="Arial"/>
      <w:sz w:val="36"/>
    </w:rPr>
  </w:style>
  <w:style w:type="character" w:customStyle="1" w:styleId="90">
    <w:name w:val="标题 9 字符"/>
    <w:link w:val="9"/>
    <w:rsid w:val="003958A6"/>
    <w:rPr>
      <w:rFonts w:ascii="Arial" w:eastAsia="Times New Roman" w:hAnsi="Arial"/>
      <w:sz w:val="36"/>
    </w:rPr>
  </w:style>
  <w:style w:type="paragraph" w:styleId="TOC9">
    <w:name w:val="toc 9"/>
    <w:basedOn w:val="TOC8"/>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764C3"/>
    <w:pPr>
      <w:keepLines/>
      <w:tabs>
        <w:tab w:val="center" w:pos="4536"/>
        <w:tab w:val="right" w:pos="9072"/>
      </w:tabs>
    </w:pPr>
    <w:rPr>
      <w:noProof/>
    </w:rPr>
  </w:style>
  <w:style w:type="character" w:customStyle="1" w:styleId="ZGSM">
    <w:name w:val="ZGSM"/>
    <w:rsid w:val="001764C3"/>
  </w:style>
  <w:style w:type="paragraph" w:styleId="a3">
    <w:name w:val="header"/>
    <w:link w:val="a4"/>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a4">
    <w:name w:val="页眉 字符"/>
    <w:link w:val="a3"/>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a5">
    <w:name w:val="footer"/>
    <w:basedOn w:val="a3"/>
    <w:link w:val="a6"/>
    <w:rsid w:val="001764C3"/>
    <w:pPr>
      <w:jc w:val="center"/>
    </w:pPr>
    <w:rPr>
      <w:i/>
      <w:lang w:val="x-none" w:eastAsia="x-none"/>
    </w:rPr>
  </w:style>
  <w:style w:type="character" w:customStyle="1" w:styleId="a6">
    <w:name w:val="页脚 字符"/>
    <w:link w:val="a5"/>
    <w:rsid w:val="003958A6"/>
    <w:rPr>
      <w:rFonts w:ascii="Arial" w:eastAsia="Times New Roman" w:hAnsi="Arial"/>
      <w:b/>
      <w:i/>
      <w:noProof/>
      <w:sz w:val="18"/>
    </w:rPr>
  </w:style>
  <w:style w:type="paragraph" w:customStyle="1" w:styleId="TT">
    <w:name w:val="TT"/>
    <w:basedOn w:val="1"/>
    <w:next w:val="a"/>
    <w:rsid w:val="001764C3"/>
    <w:pPr>
      <w:outlineLvl w:val="9"/>
    </w:pPr>
  </w:style>
  <w:style w:type="paragraph" w:customStyle="1" w:styleId="NO">
    <w:name w:val="NO"/>
    <w:basedOn w:val="a"/>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a"/>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rsid w:val="001764C3"/>
    <w:pPr>
      <w:jc w:val="center"/>
    </w:pPr>
  </w:style>
  <w:style w:type="character" w:customStyle="1" w:styleId="TACChar">
    <w:name w:val="TAC Char"/>
    <w:link w:val="TAC"/>
    <w:qFormat/>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764C3"/>
    <w:pPr>
      <w:keepLines/>
      <w:ind w:left="1702" w:hanging="1418"/>
    </w:pPr>
  </w:style>
  <w:style w:type="paragraph" w:customStyle="1" w:styleId="FP">
    <w:name w:val="FP"/>
    <w:basedOn w:val="a"/>
    <w:rsid w:val="001764C3"/>
    <w:pPr>
      <w:spacing w:after="0"/>
    </w:pPr>
  </w:style>
  <w:style w:type="paragraph" w:customStyle="1" w:styleId="EW">
    <w:name w:val="EW"/>
    <w:basedOn w:val="EX"/>
    <w:rsid w:val="001764C3"/>
    <w:pPr>
      <w:spacing w:after="0"/>
    </w:pPr>
  </w:style>
  <w:style w:type="paragraph" w:customStyle="1" w:styleId="B1">
    <w:name w:val="B1"/>
    <w:basedOn w:val="a7"/>
    <w:link w:val="B1Char1"/>
    <w:qFormat/>
    <w:rsid w:val="001764C3"/>
    <w:rPr>
      <w:lang w:val="x-none" w:eastAsia="x-none"/>
    </w:rPr>
  </w:style>
  <w:style w:type="paragraph" w:styleId="a7">
    <w:name w:val="List"/>
    <w:basedOn w:val="a"/>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a"/>
    <w:rsid w:val="001764C3"/>
    <w:pPr>
      <w:ind w:left="1985" w:hanging="1985"/>
    </w:pPr>
  </w:style>
  <w:style w:type="paragraph" w:styleId="TOC7">
    <w:name w:val="toc 7"/>
    <w:basedOn w:val="TOC6"/>
    <w:next w:val="a"/>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a"/>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764C3"/>
    <w:rPr>
      <w:lang w:val="x-none" w:eastAsia="x-none"/>
    </w:rPr>
  </w:style>
  <w:style w:type="paragraph" w:styleId="21">
    <w:name w:val="List 2"/>
    <w:basedOn w:val="a7"/>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31"/>
    <w:link w:val="B3Char2"/>
    <w:qFormat/>
    <w:rsid w:val="001764C3"/>
    <w:rPr>
      <w:lang w:val="x-none" w:eastAsia="x-none"/>
    </w:rPr>
  </w:style>
  <w:style w:type="paragraph" w:styleId="31">
    <w:name w:val="List 3"/>
    <w:basedOn w:val="21"/>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41"/>
    <w:link w:val="B4Char"/>
    <w:qFormat/>
    <w:rsid w:val="001764C3"/>
    <w:rPr>
      <w:lang w:val="x-none" w:eastAsia="x-none"/>
    </w:rPr>
  </w:style>
  <w:style w:type="paragraph" w:styleId="41">
    <w:name w:val="List 4"/>
    <w:basedOn w:val="31"/>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51"/>
    <w:link w:val="B5Char"/>
    <w:qFormat/>
    <w:rsid w:val="001764C3"/>
    <w:rPr>
      <w:lang w:val="x-none" w:eastAsia="x-none"/>
    </w:rPr>
  </w:style>
  <w:style w:type="paragraph" w:styleId="51">
    <w:name w:val="List 5"/>
    <w:basedOn w:val="41"/>
    <w:rsid w:val="001764C3"/>
    <w:pPr>
      <w:ind w:left="1702"/>
    </w:pPr>
  </w:style>
  <w:style w:type="character" w:customStyle="1" w:styleId="B5Char">
    <w:name w:val="B5 Char"/>
    <w:link w:val="B5"/>
    <w:qFormat/>
    <w:rsid w:val="003958A6"/>
    <w:rPr>
      <w:rFonts w:eastAsia="Times New Roman"/>
    </w:rPr>
  </w:style>
  <w:style w:type="paragraph" w:styleId="22">
    <w:name w:val="index 2"/>
    <w:basedOn w:val="11"/>
    <w:rsid w:val="001764C3"/>
    <w:pPr>
      <w:ind w:left="284"/>
    </w:pPr>
  </w:style>
  <w:style w:type="paragraph" w:styleId="11">
    <w:name w:val="index 1"/>
    <w:basedOn w:val="a"/>
    <w:rsid w:val="001764C3"/>
    <w:pPr>
      <w:keepLines/>
      <w:spacing w:after="0"/>
    </w:pPr>
  </w:style>
  <w:style w:type="paragraph" w:styleId="23">
    <w:name w:val="List Number 2"/>
    <w:basedOn w:val="a8"/>
    <w:rsid w:val="001764C3"/>
    <w:pPr>
      <w:ind w:left="851"/>
    </w:pPr>
  </w:style>
  <w:style w:type="paragraph" w:styleId="a8">
    <w:name w:val="List Number"/>
    <w:basedOn w:val="a7"/>
    <w:rsid w:val="001764C3"/>
  </w:style>
  <w:style w:type="character" w:styleId="a9">
    <w:name w:val="footnote reference"/>
    <w:rsid w:val="001764C3"/>
    <w:rPr>
      <w:b/>
      <w:position w:val="6"/>
      <w:sz w:val="16"/>
    </w:rPr>
  </w:style>
  <w:style w:type="paragraph" w:styleId="aa">
    <w:name w:val="footnote text"/>
    <w:basedOn w:val="a"/>
    <w:link w:val="ab"/>
    <w:rsid w:val="001764C3"/>
    <w:pPr>
      <w:keepLines/>
      <w:spacing w:after="0"/>
      <w:ind w:left="454" w:hanging="454"/>
    </w:pPr>
    <w:rPr>
      <w:sz w:val="16"/>
      <w:lang w:val="x-none" w:eastAsia="x-none"/>
    </w:rPr>
  </w:style>
  <w:style w:type="character" w:customStyle="1" w:styleId="ab">
    <w:name w:val="脚注文本 字符"/>
    <w:link w:val="aa"/>
    <w:rsid w:val="003958A6"/>
    <w:rPr>
      <w:rFonts w:eastAsia="Times New Roman"/>
      <w:sz w:val="16"/>
    </w:rPr>
  </w:style>
  <w:style w:type="paragraph" w:styleId="24">
    <w:name w:val="List Bullet 2"/>
    <w:basedOn w:val="ac"/>
    <w:rsid w:val="001764C3"/>
    <w:pPr>
      <w:ind w:left="851"/>
    </w:pPr>
  </w:style>
  <w:style w:type="paragraph" w:styleId="ac">
    <w:name w:val="List Bullet"/>
    <w:basedOn w:val="a7"/>
    <w:rsid w:val="001764C3"/>
  </w:style>
  <w:style w:type="paragraph" w:styleId="32">
    <w:name w:val="List Bullet 3"/>
    <w:basedOn w:val="24"/>
    <w:rsid w:val="001764C3"/>
    <w:pPr>
      <w:ind w:left="1135"/>
    </w:pPr>
  </w:style>
  <w:style w:type="paragraph" w:styleId="42">
    <w:name w:val="List Bullet 4"/>
    <w:basedOn w:val="32"/>
    <w:rsid w:val="001764C3"/>
    <w:pPr>
      <w:ind w:left="1418"/>
    </w:pPr>
  </w:style>
  <w:style w:type="paragraph" w:styleId="52">
    <w:name w:val="List Bullet 5"/>
    <w:basedOn w:val="42"/>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ae">
    <w:name w:val="List Paragraph"/>
    <w:basedOn w:val="a"/>
    <w:uiPriority w:val="34"/>
    <w:qFormat/>
    <w:rsid w:val="004D41ED"/>
    <w:pPr>
      <w:overflowPunct/>
      <w:autoSpaceDE/>
      <w:autoSpaceDN/>
      <w:adjustRightInd/>
      <w:ind w:left="720"/>
      <w:contextualSpacing/>
      <w:textAlignment w:val="auto"/>
    </w:pPr>
    <w:rPr>
      <w:lang w:eastAsia="en-US"/>
    </w:rPr>
  </w:style>
  <w:style w:type="paragraph" w:styleId="af">
    <w:name w:val="Balloon Text"/>
    <w:basedOn w:val="a"/>
    <w:link w:val="af0"/>
    <w:semiHidden/>
    <w:unhideWhenUsed/>
    <w:qFormat/>
    <w:rsid w:val="008C3528"/>
    <w:pPr>
      <w:spacing w:after="0"/>
    </w:pPr>
    <w:rPr>
      <w:rFonts w:ascii="Segoe UI" w:hAnsi="Segoe UI" w:cs="Segoe UI"/>
      <w:sz w:val="18"/>
      <w:szCs w:val="18"/>
    </w:rPr>
  </w:style>
  <w:style w:type="character" w:customStyle="1" w:styleId="af0">
    <w:name w:val="批注框文本 字符"/>
    <w:basedOn w:val="a0"/>
    <w:link w:val="af"/>
    <w:semiHidden/>
    <w:rsid w:val="008C3528"/>
    <w:rPr>
      <w:rFonts w:ascii="Segoe UI" w:eastAsia="Times New Roman" w:hAnsi="Segoe UI" w:cs="Segoe UI"/>
      <w:sz w:val="18"/>
      <w:szCs w:val="18"/>
      <w:lang w:val="en-GB" w:eastAsia="ja-JP"/>
    </w:rPr>
  </w:style>
  <w:style w:type="character" w:styleId="af1">
    <w:name w:val="annotation reference"/>
    <w:qFormat/>
    <w:rsid w:val="008B4612"/>
    <w:rPr>
      <w:sz w:val="16"/>
    </w:rPr>
  </w:style>
  <w:style w:type="paragraph" w:styleId="af2">
    <w:name w:val="annotation text"/>
    <w:basedOn w:val="a"/>
    <w:link w:val="af3"/>
    <w:uiPriority w:val="99"/>
    <w:qFormat/>
    <w:rsid w:val="008B4612"/>
    <w:pPr>
      <w:overflowPunct/>
      <w:autoSpaceDE/>
      <w:autoSpaceDN/>
      <w:adjustRightInd/>
      <w:textAlignment w:val="auto"/>
    </w:pPr>
    <w:rPr>
      <w:rFonts w:eastAsiaTheme="minorEastAsia"/>
      <w:lang w:eastAsia="en-US"/>
    </w:rPr>
  </w:style>
  <w:style w:type="character" w:customStyle="1" w:styleId="af3">
    <w:name w:val="批注文字 字符"/>
    <w:basedOn w:val="a0"/>
    <w:link w:val="af2"/>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styleId="af4">
    <w:name w:val="Body Text"/>
    <w:basedOn w:val="a"/>
    <w:link w:val="af5"/>
    <w:qFormat/>
    <w:rsid w:val="002C4067"/>
    <w:pPr>
      <w:spacing w:after="120"/>
    </w:pPr>
  </w:style>
  <w:style w:type="character" w:customStyle="1" w:styleId="af5">
    <w:name w:val="正文文本 字符"/>
    <w:basedOn w:val="a0"/>
    <w:link w:val="af4"/>
    <w:rsid w:val="002C4067"/>
    <w:rPr>
      <w:rFonts w:eastAsia="Times New Roman"/>
      <w:lang w:val="en-GB" w:eastAsia="ja-JP"/>
    </w:rPr>
  </w:style>
  <w:style w:type="table" w:styleId="af6">
    <w:name w:val="Table Grid"/>
    <w:basedOn w:val="a1"/>
    <w:uiPriority w:val="39"/>
    <w:qFormat/>
    <w:rsid w:val="00C624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200738"/>
    <w:pPr>
      <w:tabs>
        <w:tab w:val="num" w:pos="1619"/>
      </w:tabs>
      <w:overflowPunct/>
      <w:autoSpaceDE/>
      <w:autoSpaceDN/>
      <w:adjustRightInd/>
      <w:spacing w:before="60" w:after="0"/>
      <w:ind w:left="1619" w:hanging="360"/>
      <w:textAlignment w:val="auto"/>
    </w:pPr>
    <w:rPr>
      <w:rFonts w:ascii="Arial" w:eastAsia="MS Mincho" w:hAnsi="Arial"/>
      <w:b/>
      <w:szCs w:val="24"/>
      <w:lang w:eastAsia="en-GB"/>
    </w:rPr>
  </w:style>
  <w:style w:type="paragraph" w:styleId="af7">
    <w:name w:val="annotation subject"/>
    <w:basedOn w:val="af2"/>
    <w:next w:val="af2"/>
    <w:link w:val="af8"/>
    <w:qFormat/>
    <w:rsid w:val="000171D7"/>
    <w:pPr>
      <w:overflowPunct w:val="0"/>
      <w:autoSpaceDE w:val="0"/>
      <w:autoSpaceDN w:val="0"/>
      <w:adjustRightInd w:val="0"/>
      <w:textAlignment w:val="baseline"/>
    </w:pPr>
    <w:rPr>
      <w:rFonts w:eastAsia="Times New Roman"/>
      <w:b/>
      <w:bCs/>
      <w:lang w:eastAsia="ja-JP"/>
    </w:rPr>
  </w:style>
  <w:style w:type="character" w:customStyle="1" w:styleId="af8">
    <w:name w:val="批注主题 字符"/>
    <w:basedOn w:val="af3"/>
    <w:link w:val="af7"/>
    <w:rsid w:val="000171D7"/>
    <w:rPr>
      <w:rFonts w:eastAsia="Times New Roman"/>
      <w:b/>
      <w:bCs/>
      <w:lang w:val="en-GB" w:eastAsia="ja-JP"/>
    </w:rPr>
  </w:style>
  <w:style w:type="paragraph" w:customStyle="1" w:styleId="CRCoverPage">
    <w:name w:val="CR Cover Page"/>
    <w:link w:val="CRCoverPageZchn"/>
    <w:qFormat/>
    <w:rsid w:val="00550B28"/>
    <w:pPr>
      <w:spacing w:after="120"/>
    </w:pPr>
    <w:rPr>
      <w:rFonts w:ascii="Arial" w:eastAsia="Times New Roman" w:hAnsi="Arial"/>
      <w:lang w:val="en-GB" w:eastAsia="en-US"/>
    </w:rPr>
  </w:style>
  <w:style w:type="character" w:styleId="af9">
    <w:name w:val="Hyperlink"/>
    <w:rsid w:val="00550B28"/>
    <w:rPr>
      <w:color w:val="0000FF"/>
      <w:u w:val="single"/>
    </w:rPr>
  </w:style>
  <w:style w:type="character" w:customStyle="1" w:styleId="CRCoverPageZchn">
    <w:name w:val="CR Cover Page Zchn"/>
    <w:link w:val="CRCoverPage"/>
    <w:rsid w:val="00550B28"/>
    <w:rPr>
      <w:rFonts w:ascii="Arial" w:eastAsia="Times New Roman" w:hAnsi="Arial"/>
      <w:lang w:val="en-GB" w:eastAsia="en-US"/>
    </w:rPr>
  </w:style>
  <w:style w:type="character" w:customStyle="1" w:styleId="B1Char">
    <w:name w:val="B1 Char"/>
    <w:qFormat/>
    <w:rsid w:val="004E6CBB"/>
    <w:rPr>
      <w:rFonts w:eastAsia="Times New Roman"/>
    </w:rPr>
  </w:style>
  <w:style w:type="character" w:customStyle="1" w:styleId="B3Char">
    <w:name w:val="B3 Char"/>
    <w:qFormat/>
    <w:rsid w:val="004E6CBB"/>
    <w:rPr>
      <w:rFonts w:eastAsia="Times New Roman"/>
    </w:rPr>
  </w:style>
  <w:style w:type="character" w:customStyle="1" w:styleId="EXChar">
    <w:name w:val="EX Char"/>
    <w:link w:val="EX"/>
    <w:locked/>
    <w:rsid w:val="00274203"/>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6675737">
      <w:bodyDiv w:val="1"/>
      <w:marLeft w:val="0"/>
      <w:marRight w:val="0"/>
      <w:marTop w:val="0"/>
      <w:marBottom w:val="0"/>
      <w:divBdr>
        <w:top w:val="none" w:sz="0" w:space="0" w:color="auto"/>
        <w:left w:val="none" w:sz="0" w:space="0" w:color="auto"/>
        <w:bottom w:val="none" w:sz="0" w:space="0" w:color="auto"/>
        <w:right w:val="none" w:sz="0" w:space="0" w:color="auto"/>
      </w:divBdr>
    </w:div>
    <w:div w:id="849026632">
      <w:bodyDiv w:val="1"/>
      <w:marLeft w:val="0"/>
      <w:marRight w:val="0"/>
      <w:marTop w:val="0"/>
      <w:marBottom w:val="0"/>
      <w:divBdr>
        <w:top w:val="none" w:sz="0" w:space="0" w:color="auto"/>
        <w:left w:val="none" w:sz="0" w:space="0" w:color="auto"/>
        <w:bottom w:val="none" w:sz="0" w:space="0" w:color="auto"/>
        <w:right w:val="none" w:sz="0" w:space="0" w:color="auto"/>
      </w:divBdr>
    </w:div>
    <w:div w:id="849684419">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80099574">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5391545">
      <w:bodyDiv w:val="1"/>
      <w:marLeft w:val="0"/>
      <w:marRight w:val="0"/>
      <w:marTop w:val="0"/>
      <w:marBottom w:val="0"/>
      <w:divBdr>
        <w:top w:val="none" w:sz="0" w:space="0" w:color="auto"/>
        <w:left w:val="none" w:sz="0" w:space="0" w:color="auto"/>
        <w:bottom w:val="none" w:sz="0" w:space="0" w:color="auto"/>
        <w:right w:val="none" w:sz="0" w:space="0" w:color="auto"/>
      </w:divBdr>
    </w:div>
    <w:div w:id="113405598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42902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99401281">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4665741">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2961183">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07770059">
      <w:bodyDiv w:val="1"/>
      <w:marLeft w:val="0"/>
      <w:marRight w:val="0"/>
      <w:marTop w:val="0"/>
      <w:marBottom w:val="0"/>
      <w:divBdr>
        <w:top w:val="none" w:sz="0" w:space="0" w:color="auto"/>
        <w:left w:val="none" w:sz="0" w:space="0" w:color="auto"/>
        <w:bottom w:val="none" w:sz="0" w:space="0" w:color="auto"/>
        <w:right w:val="none" w:sz="0" w:space="0" w:color="auto"/>
      </w:divBdr>
    </w:div>
    <w:div w:id="1835144874">
      <w:bodyDiv w:val="1"/>
      <w:marLeft w:val="0"/>
      <w:marRight w:val="0"/>
      <w:marTop w:val="0"/>
      <w:marBottom w:val="0"/>
      <w:divBdr>
        <w:top w:val="none" w:sz="0" w:space="0" w:color="auto"/>
        <w:left w:val="none" w:sz="0" w:space="0" w:color="auto"/>
        <w:bottom w:val="none" w:sz="0" w:space="0" w:color="auto"/>
        <w:right w:val="none" w:sz="0" w:space="0" w:color="auto"/>
      </w:divBdr>
      <w:divsChild>
        <w:div w:id="1792087808">
          <w:marLeft w:val="0"/>
          <w:marRight w:val="0"/>
          <w:marTop w:val="0"/>
          <w:marBottom w:val="0"/>
          <w:divBdr>
            <w:top w:val="none" w:sz="0" w:space="0" w:color="auto"/>
            <w:left w:val="none" w:sz="0" w:space="0" w:color="auto"/>
            <w:bottom w:val="none" w:sz="0" w:space="0" w:color="auto"/>
            <w:right w:val="none" w:sz="0" w:space="0" w:color="auto"/>
          </w:divBdr>
        </w:div>
      </w:divsChild>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4886427">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731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89FD541-E469-4A0D-AD24-0700CF5F37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1273F7-3D55-4A2B-B8BC-D5FA4EB85D2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F8E18226-3E81-4A23-98DF-C722C6FE009A}">
  <ds:schemaRefs>
    <ds:schemaRef ds:uri="http://schemas.microsoft.com/sharepoint/v3/contenttype/forms"/>
  </ds:schemaRefs>
</ds:datastoreItem>
</file>

<file path=customXml/itemProps4.xml><?xml version="1.0" encoding="utf-8"?>
<ds:datastoreItem xmlns:ds="http://schemas.openxmlformats.org/officeDocument/2006/customXml" ds:itemID="{4800C60C-610D-49BC-9EA3-E1C33BCBC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11</Pages>
  <Words>4168</Words>
  <Characters>23759</Characters>
  <Application>Microsoft Office Word</Application>
  <DocSecurity>0</DocSecurity>
  <Lines>197</Lines>
  <Paragraphs>55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TS 38.331</vt:lpstr>
      <vt:lpstr>3GPP TS 38.331</vt:lpstr>
      <vt:lpstr>3GPP TS 38.331</vt:lpstr>
    </vt:vector>
  </TitlesOfParts>
  <Manager/>
  <Company/>
  <LinksUpToDate>false</LinksUpToDate>
  <CharactersWithSpaces>27872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vivo</cp:lastModifiedBy>
  <cp:revision>20</cp:revision>
  <cp:lastPrinted>2017-05-08T10:55:00Z</cp:lastPrinted>
  <dcterms:created xsi:type="dcterms:W3CDTF">2020-11-11T09:34:00Z</dcterms:created>
  <dcterms:modified xsi:type="dcterms:W3CDTF">2020-11-12T09:53:00Z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_2015_ms_pID_725343">
    <vt:lpwstr>(3)ZlwIBfTA4X9foy/pm/oyxrLsp3eXNZ25JPhbBfRR0bKHSvlnEsXOKlCz6ElLYgIf+yVqgugb
62wCKJvpWI7agc4RvQ/HwYLsdo+drOUIpLguMlQ7poI/99v21v8bUpDUqgW0zYA+XavSBM3Q
g/cOi2w/pFi3Mk/oz/X52snDERPJKNV1mO3F3RDZm/Mtw1iA3v2Z/Gcc6pJ7uGAJ0Ut5NR52
H4OOSLfO3WY1J0AKwK</vt:lpwstr>
  </property>
  <property fmtid="{D5CDD505-2E9C-101B-9397-08002B2CF9AE}" pid="60" name="_2015_ms_pID_7253431">
    <vt:lpwstr>RAEjDjrbinNi5sJHLB6KEjZ24R6FBG/P5C8F9DmUDl4MqkJzDPAWO3
H0XvuTt6WnQ3dtclM6ODvSFF/pMG63++pYsuK2CjX7AxgW4KwXAP7sg+aCWqmSAvY9iId91l
8lR2YH+q0rS5dCUXxIzAt1r4u8doAzknHxAEozvaEkAGPhX/j3cVd+nav07BVZZFNC5cUk8z
g/iH+OPWiy+/IN9B+GXqOrBi6OtMODhoUBtb</vt:lpwstr>
  </property>
  <property fmtid="{D5CDD505-2E9C-101B-9397-08002B2CF9AE}" pid="61" name="_2015_ms_pID_7253432">
    <vt:lpwstr>fbDvjYl0eHFtZ1gKRhYTSd8=</vt:lpwstr>
  </property>
  <property fmtid="{D5CDD505-2E9C-101B-9397-08002B2CF9AE}" pid="62" name="_readonly">
    <vt:lpwstr/>
  </property>
  <property fmtid="{D5CDD505-2E9C-101B-9397-08002B2CF9AE}" pid="63" name="_change">
    <vt:lpwstr/>
  </property>
  <property fmtid="{D5CDD505-2E9C-101B-9397-08002B2CF9AE}" pid="64" name="_full-control">
    <vt:lpwstr/>
  </property>
  <property fmtid="{D5CDD505-2E9C-101B-9397-08002B2CF9AE}" pid="65" name="sflag">
    <vt:lpwstr>1602600660</vt:lpwstr>
  </property>
</Properties>
</file>